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Default="000C563B" w:rsidP="00323A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C2648B">
        <w:rPr>
          <w:rFonts w:cs="Arial"/>
          <w:b/>
          <w:sz w:val="24"/>
        </w:rPr>
        <w:t>R4-2103236</w:t>
      </w:r>
    </w:p>
    <w:p w:rsidR="000C563B" w:rsidRDefault="000C563B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25 Jan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5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Feb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宋体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C968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11E1" w:rsidP="00EB11E1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 w:rsidRPr="00EB11E1">
              <w:rPr>
                <w:b/>
                <w:noProof/>
                <w:sz w:val="28"/>
                <w:lang w:eastAsia="zh-CN"/>
              </w:rPr>
              <w:t>0628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5250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91B0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AA0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20B1">
              <w:rPr>
                <w:b/>
                <w:noProof/>
                <w:sz w:val="28"/>
              </w:rPr>
              <w:t>1</w:t>
            </w:r>
            <w:r w:rsidR="006D20B1" w:rsidRPr="006D20B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6D20B1">
              <w:rPr>
                <w:b/>
                <w:noProof/>
                <w:sz w:val="28"/>
              </w:rPr>
              <w:t>.</w:t>
            </w:r>
            <w:r w:rsidR="006D20B1" w:rsidRPr="006D20B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AD4" w:rsidP="00ED7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 xml:space="preserve">witching time mask </w:t>
            </w:r>
            <w:r>
              <w:rPr>
                <w:rFonts w:hint="eastAsia"/>
                <w:lang w:eastAsia="zh-CN"/>
              </w:rPr>
              <w:t>for 2Tx-</w:t>
            </w:r>
            <w:r w:rsidRPr="00ED7AD4">
              <w:rPr>
                <w:lang w:eastAsia="zh-CN"/>
              </w:rPr>
              <w:t xml:space="preserve">2Tx switching between two carriers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1Tx-2Tx</w:t>
            </w:r>
            <w:r>
              <w:rPr>
                <w:rFonts w:hint="eastAsia"/>
                <w:lang w:eastAsia="zh-CN"/>
              </w:rPr>
              <w:t>/</w:t>
            </w:r>
            <w:r w:rsidRPr="00ED7AD4">
              <w:rPr>
                <w:lang w:eastAsia="zh-CN"/>
              </w:rPr>
              <w:t xml:space="preserve">2Tx-2Tx switching between </w:t>
            </w:r>
            <w:r>
              <w:rPr>
                <w:rFonts w:hint="eastAsia"/>
                <w:lang w:eastAsia="zh-CN"/>
              </w:rPr>
              <w:t>two bands</w:t>
            </w:r>
            <w:r w:rsidR="008E5048" w:rsidRPr="008E5048">
              <w:rPr>
                <w:lang w:eastAsia="zh-CN"/>
              </w:rPr>
              <w:t xml:space="preserve"> in 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D4A7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ED4A77">
              <w:rPr>
                <w:noProof/>
              </w:rP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105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rFonts w:hint="eastAsia"/>
                <w:noProof/>
                <w:lang w:eastAsia="zh-CN"/>
              </w:rPr>
              <w:t>1</w:t>
            </w:r>
            <w:r w:rsidRPr="00D91B0B">
              <w:rPr>
                <w:noProof/>
              </w:rPr>
              <w:t>-</w:t>
            </w:r>
            <w:r w:rsidRPr="00D91B0B">
              <w:rPr>
                <w:rFonts w:hint="eastAsia"/>
                <w:noProof/>
                <w:lang w:eastAsia="zh-CN"/>
              </w:rPr>
              <w:t>0</w:t>
            </w:r>
            <w:r w:rsidR="00105250" w:rsidRPr="00D91B0B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="00105250" w:rsidRPr="00D91B0B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750890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AA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75089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704E" w:rsidRDefault="00386FF2" w:rsidP="002E0271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>Tx switching enhancements have been included in Rel-17 FR1 RF WI, which extend the Tx switching to the following new scenarios:</w:t>
            </w:r>
          </w:p>
          <w:p w:rsidR="00386FF2" w:rsidRDefault="00386FF2" w:rsidP="00386F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 xml:space="preserve">1) </w:t>
            </w:r>
            <w:r>
              <w:rPr>
                <w:rFonts w:hint="eastAsia"/>
                <w:lang w:eastAsia="zh-CN"/>
              </w:rPr>
              <w:t>2Tx-</w:t>
            </w:r>
            <w:r w:rsidRPr="00ED7AD4">
              <w:rPr>
                <w:lang w:eastAsia="zh-CN"/>
              </w:rPr>
              <w:t xml:space="preserve">2Tx switching between two </w:t>
            </w:r>
            <w:r w:rsidRPr="00386FF2">
              <w:rPr>
                <w:lang w:eastAsia="zh-CN"/>
              </w:rPr>
              <w:t xml:space="preserve">uplink </w:t>
            </w:r>
            <w:r w:rsidRPr="00ED7AD4">
              <w:rPr>
                <w:lang w:eastAsia="zh-CN"/>
              </w:rPr>
              <w:t>carriers</w:t>
            </w:r>
            <w:r w:rsidRPr="00386FF2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 w:rsidRPr="00386FF2">
              <w:rPr>
                <w:lang w:eastAsia="zh-CN"/>
              </w:rPr>
              <w:t xml:space="preserve"> enable </w:t>
            </w:r>
            <w:r>
              <w:rPr>
                <w:rFonts w:hint="eastAsia"/>
                <w:lang w:eastAsia="zh-CN"/>
              </w:rPr>
              <w:t>2</w:t>
            </w:r>
            <w:r w:rsidRPr="00386FF2">
              <w:rPr>
                <w:lang w:eastAsia="zh-CN"/>
              </w:rPr>
              <w:t>Tx</w:t>
            </w:r>
            <w:r>
              <w:rPr>
                <w:rFonts w:hint="eastAsia"/>
                <w:lang w:eastAsia="zh-CN"/>
              </w:rPr>
              <w:t xml:space="preserve"> transmissions on both two carriers</w:t>
            </w:r>
            <w:r w:rsidRPr="00386FF2">
              <w:rPr>
                <w:lang w:eastAsia="zh-CN"/>
              </w:rPr>
              <w:t>.</w:t>
            </w:r>
          </w:p>
          <w:p w:rsidR="00386FF2" w:rsidRDefault="00386FF2" w:rsidP="00386F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 xml:space="preserve">2) </w:t>
            </w:r>
            <w:r>
              <w:rPr>
                <w:lang w:eastAsia="zh-CN"/>
              </w:rPr>
              <w:t>1Tx-2Tx</w:t>
            </w:r>
            <w:r>
              <w:rPr>
                <w:rFonts w:hint="eastAsia"/>
                <w:lang w:eastAsia="zh-CN"/>
              </w:rPr>
              <w:t xml:space="preserve"> and 2Tx-</w:t>
            </w:r>
            <w:r w:rsidRPr="00ED7AD4">
              <w:rPr>
                <w:lang w:eastAsia="zh-CN"/>
              </w:rPr>
              <w:t xml:space="preserve">2Tx switching between </w:t>
            </w:r>
            <w:r>
              <w:rPr>
                <w:rFonts w:hint="eastAsia"/>
                <w:lang w:eastAsia="zh-CN"/>
              </w:rPr>
              <w:t>one</w:t>
            </w:r>
            <w:r w:rsidRPr="00ED7AD4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uplink </w:t>
            </w:r>
            <w:r w:rsidRPr="00ED7AD4">
              <w:rPr>
                <w:lang w:eastAsia="zh-CN"/>
              </w:rPr>
              <w:t>carrier</w:t>
            </w:r>
            <w:r>
              <w:rPr>
                <w:rFonts w:hint="eastAsia"/>
                <w:lang w:eastAsia="zh-CN"/>
              </w:rPr>
              <w:t xml:space="preserve"> in band A and two </w:t>
            </w:r>
            <w:r w:rsidR="00B94C50">
              <w:rPr>
                <w:rFonts w:hint="eastAsia"/>
                <w:lang w:eastAsia="zh-CN"/>
              </w:rPr>
              <w:t xml:space="preserve">contiguous </w:t>
            </w:r>
            <w:r>
              <w:rPr>
                <w:rFonts w:hint="eastAsia"/>
                <w:lang w:eastAsia="zh-CN"/>
              </w:rPr>
              <w:t>uplink carriers in band B.</w:t>
            </w:r>
          </w:p>
          <w:p w:rsidR="00386FF2" w:rsidRPr="00386FF2" w:rsidRDefault="00147C91" w:rsidP="00654B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In both scenarios, </w:t>
            </w:r>
            <w:proofErr w:type="spellStart"/>
            <w:r w:rsidR="001E2D22">
              <w:rPr>
                <w:rFonts w:eastAsia="等线" w:hint="eastAsia"/>
                <w:lang w:val="en-US" w:eastAsia="zh-CN"/>
              </w:rPr>
              <w:t>Tx</w:t>
            </w:r>
            <w:proofErr w:type="spellEnd"/>
            <w:r w:rsidR="001E2D22">
              <w:rPr>
                <w:rFonts w:eastAsia="等线" w:hint="eastAsia"/>
                <w:lang w:val="en-US" w:eastAsia="zh-CN"/>
              </w:rPr>
              <w:t xml:space="preserve"> switching for </w:t>
            </w:r>
            <w:r w:rsidRPr="00DA478B">
              <w:rPr>
                <w:rFonts w:eastAsia="等线"/>
                <w:lang w:val="en-US" w:eastAsia="zh-CN"/>
              </w:rPr>
              <w:t xml:space="preserve">SUL and </w:t>
            </w:r>
            <w:r>
              <w:rPr>
                <w:rFonts w:eastAsia="等线"/>
                <w:lang w:val="en-US" w:eastAsia="zh-CN"/>
              </w:rPr>
              <w:t xml:space="preserve">inter-band </w:t>
            </w:r>
            <w:r w:rsidRPr="00DA478B">
              <w:rPr>
                <w:rFonts w:eastAsia="等线"/>
                <w:lang w:val="en-US" w:eastAsia="zh-CN"/>
              </w:rPr>
              <w:t>CA</w:t>
            </w:r>
            <w:r>
              <w:rPr>
                <w:rFonts w:eastAsia="等线" w:hint="eastAsia"/>
                <w:lang w:val="en-US" w:eastAsia="zh-CN"/>
              </w:rPr>
              <w:t xml:space="preserve"> </w:t>
            </w:r>
            <w:r w:rsidR="001E2D22">
              <w:rPr>
                <w:rFonts w:eastAsia="等线"/>
                <w:lang w:val="en-US" w:eastAsia="zh-CN"/>
              </w:rPr>
              <w:t>band combination</w:t>
            </w:r>
            <w:r w:rsidR="001E2D22">
              <w:rPr>
                <w:rFonts w:eastAsia="等线" w:hint="eastAsia"/>
                <w:lang w:val="en-US" w:eastAsia="zh-CN"/>
              </w:rPr>
              <w:t xml:space="preserve">s </w:t>
            </w:r>
            <w:r>
              <w:rPr>
                <w:rFonts w:eastAsia="等线" w:hint="eastAsia"/>
                <w:lang w:val="en-US" w:eastAsia="zh-CN"/>
              </w:rPr>
              <w:t>are supported</w:t>
            </w:r>
            <w:r w:rsidR="00654BD5">
              <w:rPr>
                <w:rFonts w:eastAsia="等线" w:hint="eastAsia"/>
                <w:lang w:val="en-US" w:eastAsia="zh-CN"/>
              </w:rPr>
              <w:t xml:space="preserve"> for </w:t>
            </w:r>
            <w:r w:rsidRPr="00DA478B">
              <w:rPr>
                <w:rFonts w:eastAsia="等线"/>
                <w:lang w:val="en-US" w:eastAsia="zh-CN"/>
              </w:rPr>
              <w:t xml:space="preserve">UE </w:t>
            </w:r>
            <w:r w:rsidR="00654BD5">
              <w:rPr>
                <w:rFonts w:eastAsia="等线" w:hint="eastAsia"/>
                <w:lang w:val="en-US" w:eastAsia="zh-CN"/>
              </w:rPr>
              <w:t>supporting</w:t>
            </w:r>
            <w:r w:rsidRPr="00DA478B">
              <w:rPr>
                <w:rFonts w:eastAsia="等线"/>
                <w:lang w:val="en-US" w:eastAsia="zh-CN"/>
              </w:rPr>
              <w:t xml:space="preserve"> maximum two concurrent transmissions</w:t>
            </w:r>
            <w:r w:rsidR="001E2D22">
              <w:rPr>
                <w:rFonts w:eastAsia="等线"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E6E" w:rsidRPr="00E73760" w:rsidRDefault="00ED7AD4" w:rsidP="00120E0B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 w:rsidRPr="00120E0B">
              <w:rPr>
                <w:noProof/>
                <w:szCs w:val="21"/>
                <w:lang w:eastAsia="zh-CN"/>
              </w:rPr>
              <w:t xml:space="preserve">Introduce UE time mask requirements to allow </w:t>
            </w:r>
            <w:r w:rsidR="00B76472">
              <w:rPr>
                <w:rFonts w:hint="eastAsia"/>
                <w:noProof/>
                <w:szCs w:val="21"/>
                <w:lang w:eastAsia="zh-CN"/>
              </w:rPr>
              <w:t xml:space="preserve">Tx </w:t>
            </w:r>
            <w:r w:rsidRPr="00120E0B">
              <w:rPr>
                <w:noProof/>
                <w:szCs w:val="21"/>
                <w:lang w:eastAsia="zh-CN"/>
              </w:rPr>
              <w:t xml:space="preserve">switching </w:t>
            </w:r>
            <w:r w:rsidR="00120E0B" w:rsidRPr="00120E0B">
              <w:rPr>
                <w:rFonts w:hint="eastAsia"/>
                <w:noProof/>
                <w:szCs w:val="21"/>
                <w:lang w:eastAsia="zh-CN"/>
              </w:rPr>
              <w:t>for the two new scenarios in Rel-17.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20E0B" w:rsidRDefault="00ED7AD4" w:rsidP="00120E0B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 w:rsidRPr="00120E0B">
              <w:rPr>
                <w:noProof/>
                <w:szCs w:val="21"/>
                <w:lang w:eastAsia="zh-CN"/>
              </w:rPr>
              <w:t xml:space="preserve">UE is not allowed to support </w:t>
            </w:r>
            <w:r w:rsidR="00120E0B" w:rsidRPr="00120E0B">
              <w:rPr>
                <w:rFonts w:hint="eastAsia"/>
                <w:noProof/>
                <w:szCs w:val="21"/>
                <w:lang w:eastAsia="zh-CN"/>
              </w:rPr>
              <w:t xml:space="preserve">the </w:t>
            </w:r>
            <w:r w:rsidRPr="00120E0B">
              <w:rPr>
                <w:noProof/>
                <w:szCs w:val="21"/>
                <w:lang w:eastAsia="zh-CN"/>
              </w:rPr>
              <w:t xml:space="preserve">Tx switching </w:t>
            </w:r>
            <w:r w:rsidR="00120E0B" w:rsidRPr="00120E0B">
              <w:rPr>
                <w:rFonts w:hint="eastAsia"/>
                <w:noProof/>
                <w:szCs w:val="21"/>
                <w:lang w:eastAsia="zh-CN"/>
              </w:rPr>
              <w:t>enhancement in Rel-17.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8C9" w:rsidP="00CD2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273B">
              <w:t>6.3A.3.</w:t>
            </w:r>
            <w:r w:rsidR="00CD273B" w:rsidRPr="00CD273B">
              <w:rPr>
                <w:rFonts w:hint="eastAsia"/>
                <w:lang w:eastAsia="zh-CN"/>
              </w:rPr>
              <w:t>3</w:t>
            </w:r>
            <w:r w:rsidRPr="00CD273B">
              <w:rPr>
                <w:rFonts w:hint="eastAsia"/>
                <w:lang w:eastAsia="zh-CN"/>
              </w:rPr>
              <w:t xml:space="preserve">, </w:t>
            </w:r>
            <w:r w:rsidRPr="00CD273B">
              <w:t>6.3</w:t>
            </w:r>
            <w:r w:rsidRPr="00CD273B">
              <w:rPr>
                <w:rFonts w:hint="eastAsia"/>
                <w:lang w:eastAsia="zh-CN"/>
              </w:rPr>
              <w:t>C</w:t>
            </w:r>
            <w:r w:rsidR="00CD273B" w:rsidRPr="00CD273B">
              <w:rPr>
                <w:rFonts w:hint="eastAsia"/>
                <w:lang w:eastAsia="zh-CN"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F42A7" w:rsidRPr="001C0CC4" w:rsidRDefault="005F42A7" w:rsidP="005F42A7">
      <w:pPr>
        <w:pStyle w:val="4"/>
        <w:ind w:left="0" w:firstLine="0"/>
      </w:pPr>
      <w:bookmarkStart w:id="4" w:name="_Toc21344316"/>
      <w:bookmarkStart w:id="5" w:name="_Toc29801802"/>
      <w:bookmarkStart w:id="6" w:name="_Toc29802226"/>
      <w:bookmarkStart w:id="7" w:name="_Toc29802851"/>
      <w:bookmarkStart w:id="8" w:name="_Toc36107593"/>
      <w:bookmarkStart w:id="9" w:name="_Toc37251359"/>
      <w:bookmarkStart w:id="10" w:name="_Toc45888192"/>
      <w:bookmarkStart w:id="11" w:name="_Toc45888791"/>
      <w:r w:rsidRPr="001C0CC4">
        <w:t>6.3A.3.3</w:t>
      </w:r>
      <w:r w:rsidRPr="001C0CC4">
        <w:tab/>
        <w:t>Transmit ON/OFF time mask for inter-band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F42A7" w:rsidRDefault="005F42A7" w:rsidP="005F42A7">
      <w:pPr>
        <w:pStyle w:val="5"/>
      </w:pPr>
      <w:bookmarkStart w:id="12" w:name="_Toc45888193"/>
      <w:bookmarkStart w:id="13" w:name="_Toc45888792"/>
      <w:r w:rsidRPr="004B4AB3">
        <w:t>6.</w:t>
      </w:r>
      <w:r w:rsidRPr="009A4A14">
        <w:rPr>
          <w:rFonts w:hint="eastAsia"/>
          <w:lang w:eastAsia="zh-CN"/>
        </w:rPr>
        <w:t>3</w:t>
      </w:r>
      <w:r w:rsidRPr="004B4AB3">
        <w:t>A.3.3.1</w:t>
      </w:r>
      <w:r w:rsidRPr="004B4AB3">
        <w:tab/>
        <w:t>General</w:t>
      </w:r>
      <w:bookmarkEnd w:id="12"/>
      <w:bookmarkEnd w:id="13"/>
      <w:r>
        <w:t xml:space="preserve"> </w:t>
      </w:r>
    </w:p>
    <w:p w:rsidR="005F42A7" w:rsidRDefault="005F42A7" w:rsidP="005F42A7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p w:rsidR="005F42A7" w:rsidRDefault="005F42A7" w:rsidP="005F42A7">
      <w:pPr>
        <w:pStyle w:val="5"/>
        <w:rPr>
          <w:lang w:eastAsia="zh-CN"/>
        </w:rPr>
      </w:pPr>
      <w:bookmarkStart w:id="14" w:name="_Toc45888194"/>
      <w:bookmarkStart w:id="15" w:name="_Toc45888793"/>
      <w:r w:rsidRPr="004B4AB3">
        <w:t>6.3A.3.</w:t>
      </w:r>
      <w:r w:rsidRPr="004B4AB3">
        <w:rPr>
          <w:rFonts w:hint="eastAsia"/>
          <w:lang w:eastAsia="zh-CN"/>
        </w:rPr>
        <w:t>3.2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>two uplink carriers</w:t>
      </w:r>
      <w:bookmarkEnd w:id="14"/>
      <w:bookmarkEnd w:id="15"/>
    </w:p>
    <w:p w:rsidR="005F42A7" w:rsidRPr="00284E2D" w:rsidRDefault="005F42A7" w:rsidP="005F42A7">
      <w:pPr>
        <w:rPr>
          <w:lang w:eastAsia="zh-CN"/>
        </w:rPr>
      </w:pPr>
      <w:r w:rsidRPr="00F74BBA">
        <w:t>In addition to the requirements in 6.</w:t>
      </w:r>
      <w:r w:rsidRPr="00F74BBA">
        <w:rPr>
          <w:rFonts w:hint="eastAsia"/>
          <w:lang w:eastAsia="zh-CN"/>
        </w:rPr>
        <w:t>3</w:t>
      </w:r>
      <w:r w:rsidRPr="00F74BBA">
        <w:t xml:space="preserve">A.3.3.1 and the maximum output power requirement specified in Table 6.2A.1.3-1 with uplink assigned to two NR bands, </w:t>
      </w:r>
      <w:r w:rsidRPr="00F74BBA">
        <w:rPr>
          <w:rFonts w:hint="eastAsia"/>
          <w:lang w:eastAsia="zh-CN"/>
        </w:rPr>
        <w:t>t</w:t>
      </w:r>
      <w:r w:rsidRPr="00F74BBA">
        <w:t>he switching time mask</w:t>
      </w:r>
      <w:r w:rsidRPr="00F74BBA">
        <w:rPr>
          <w:lang w:eastAsia="zh-CN"/>
        </w:rPr>
        <w:t xml:space="preserve"> specified in </w:t>
      </w:r>
      <w:r w:rsidR="0075083B" w:rsidRPr="00F74BBA">
        <w:rPr>
          <w:rFonts w:hint="eastAsia"/>
          <w:lang w:eastAsia="zh-CN"/>
        </w:rPr>
        <w:t xml:space="preserve">this </w:t>
      </w:r>
      <w:r w:rsidRPr="00F74BBA">
        <w:rPr>
          <w:lang w:eastAsia="zh-CN"/>
        </w:rPr>
        <w:t xml:space="preserve">clause is applicable for an uplink band pair of a inter-band UL CA configuration when the </w:t>
      </w:r>
      <w:r w:rsidRPr="00F74BBA">
        <w:t>capability</w:t>
      </w:r>
      <w:r w:rsidRPr="00F74BBA">
        <w:rPr>
          <w:lang w:eastAsia="zh-CN"/>
        </w:rPr>
        <w:t xml:space="preserve"> </w:t>
      </w:r>
      <w:proofErr w:type="spellStart"/>
      <w:r w:rsidRPr="00F74BBA">
        <w:rPr>
          <w:bCs/>
          <w:i/>
          <w:iCs/>
        </w:rPr>
        <w:t>uplinkTxSwitchingPeriod</w:t>
      </w:r>
      <w:proofErr w:type="spellEnd"/>
      <w:r w:rsidRPr="00F74BBA">
        <w:rPr>
          <w:lang w:eastAsia="zh-CN"/>
        </w:rPr>
        <w:t xml:space="preserve"> is present</w:t>
      </w:r>
      <w:r w:rsidRPr="00F74BBA">
        <w:rPr>
          <w:rFonts w:hint="eastAsia"/>
          <w:lang w:eastAsia="zh-CN"/>
        </w:rPr>
        <w:t>,</w:t>
      </w:r>
      <w:r w:rsidRPr="00F74BBA">
        <w:rPr>
          <w:lang w:eastAsia="zh-CN"/>
        </w:rPr>
        <w:t xml:space="preserve"> and </w:t>
      </w:r>
      <w:r w:rsidRPr="00F74BBA">
        <w:t>is only applicable for uplink switch</w:t>
      </w:r>
      <w:r w:rsidR="0075083B" w:rsidRPr="00F74BBA">
        <w:t xml:space="preserve">ing mechanisms specified in </w:t>
      </w:r>
      <w:r w:rsidRPr="00F74BBA">
        <w:t>clause 6.1.0 of TS 38.214</w:t>
      </w:r>
      <w:r w:rsidRPr="00F74BBA">
        <w:rPr>
          <w:rStyle w:val="apple-converted-space"/>
        </w:rPr>
        <w:t> </w:t>
      </w:r>
      <w:r w:rsidRPr="00F74BBA">
        <w:t xml:space="preserve">[10], where NR UL carrier 1 is capable of one transmit antenna connector and NR UL carrier 2 is capable of two transmit antenna connectors with 3dB boosting on the maximum output power when the capability </w:t>
      </w:r>
      <w:proofErr w:type="spellStart"/>
      <w:r w:rsidRPr="00F74BBA">
        <w:rPr>
          <w:i/>
        </w:rPr>
        <w:t>uplinkTxSwitchingPowerBoosting</w:t>
      </w:r>
      <w:proofErr w:type="spellEnd"/>
      <w:r w:rsidRPr="00F74BBA">
        <w:t xml:space="preserve"> is present and the IE </w:t>
      </w:r>
      <w:proofErr w:type="spellStart"/>
      <w:r w:rsidRPr="00F74BBA">
        <w:rPr>
          <w:i/>
        </w:rPr>
        <w:t>powerboostingTxSwitching</w:t>
      </w:r>
      <w:proofErr w:type="spellEnd"/>
      <w:r w:rsidRPr="00F74BBA">
        <w:t xml:space="preserve"> is set to 1, and the two uplink carriers are in different bands with different carrier frequencies.</w:t>
      </w:r>
      <w:r w:rsidRPr="00F74BBA">
        <w:rPr>
          <w:rStyle w:val="apple-converted-space"/>
        </w:rPr>
        <w:t> </w:t>
      </w:r>
      <w:r w:rsidRPr="00F74BBA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:rsidR="005F42A7" w:rsidRDefault="005F42A7" w:rsidP="005F42A7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9E08D8">
        <w:rPr>
          <w:rFonts w:hint="eastAsia"/>
        </w:rPr>
        <w:t xml:space="preserve">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proofErr w:type="spellStart"/>
      <w:r w:rsidRPr="009E08D8">
        <w:rPr>
          <w:bCs/>
          <w:i/>
          <w:iCs/>
        </w:rPr>
        <w:t>uplinkTxSwitchingPeriod</w:t>
      </w:r>
      <w:proofErr w:type="spellEnd"/>
      <w:r w:rsidRPr="009E08D8">
        <w:t>.</w:t>
      </w:r>
      <w:r>
        <w:t xml:space="preserve"> </w:t>
      </w:r>
    </w:p>
    <w:p w:rsidR="005F42A7" w:rsidRDefault="005F42A7" w:rsidP="005F42A7">
      <w:pPr>
        <w:jc w:val="center"/>
        <w:rPr>
          <w:noProof/>
          <w:lang w:val="sv-SE" w:eastAsia="zh-CN"/>
        </w:rPr>
      </w:pPr>
      <w:r w:rsidRPr="004B4AB3">
        <w:rPr>
          <w:noProof/>
          <w:lang w:val="en-US" w:eastAsia="zh-CN"/>
        </w:rPr>
        <w:drawing>
          <wp:inline distT="0" distB="0" distL="0" distR="0" wp14:anchorId="12AF1633" wp14:editId="61F36669">
            <wp:extent cx="5430741" cy="1561826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42A7" w:rsidRDefault="005F42A7" w:rsidP="005F42A7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3.2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:rsidR="005F42A7" w:rsidRDefault="005F42A7" w:rsidP="005F42A7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51ACB9B6" wp14:editId="6A5D66B6">
            <wp:extent cx="5486400" cy="1613584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42A7" w:rsidRPr="004B4AB3" w:rsidRDefault="005F42A7" w:rsidP="005F42A7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3.2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:rsidR="005F42A7" w:rsidRPr="004B4AB3" w:rsidRDefault="005F42A7" w:rsidP="005F42A7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:rsidR="005F42A7" w:rsidRDefault="005F42A7" w:rsidP="005F42A7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>as described in</w:t>
      </w:r>
      <w:r w:rsidR="0075083B">
        <w:t xml:space="preserve"> </w:t>
      </w:r>
      <w:r w:rsidRPr="004B4AB3">
        <w:t>clause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:rsidR="002359F9" w:rsidRPr="004B4AB3" w:rsidRDefault="002359F9" w:rsidP="00567FA8">
      <w:pPr>
        <w:pStyle w:val="5"/>
        <w:rPr>
          <w:ins w:id="16" w:author="China Telecom" w:date="2021-01-05T16:18:00Z"/>
        </w:rPr>
      </w:pPr>
      <w:ins w:id="17" w:author="China Telecom" w:date="2021-01-05T16:18:00Z">
        <w:r w:rsidRPr="004B4AB3">
          <w:lastRenderedPageBreak/>
          <w:t>6.3A.3.</w:t>
        </w:r>
        <w:r w:rsidRPr="004B4AB3">
          <w:rPr>
            <w:rFonts w:hint="eastAsia"/>
            <w:lang w:eastAsia="zh-CN"/>
          </w:rPr>
          <w:t>3.</w:t>
        </w:r>
      </w:ins>
      <w:ins w:id="18" w:author="China Telecom" w:date="2021-01-05T16:29:00Z">
        <w:r w:rsidR="00A14C78">
          <w:rPr>
            <w:rFonts w:hint="eastAsia"/>
            <w:lang w:eastAsia="zh-CN"/>
          </w:rPr>
          <w:t>3</w:t>
        </w:r>
      </w:ins>
      <w:ins w:id="19" w:author="China Telecom" w:date="2021-01-05T16:18:00Z">
        <w:r w:rsidRPr="004B4AB3">
          <w:tab/>
        </w:r>
        <w:r w:rsidRPr="004B4AB3">
          <w:rPr>
            <w:rFonts w:hint="eastAsia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 xml:space="preserve">two </w:t>
        </w:r>
      </w:ins>
      <w:ins w:id="20" w:author="China Telecom" w:date="2021-01-06T08:44:00Z">
        <w:r w:rsidR="00815F17" w:rsidRPr="004B4AB3">
          <w:rPr>
            <w:rFonts w:hint="eastAsia"/>
            <w:lang w:eastAsia="zh-CN"/>
          </w:rPr>
          <w:t xml:space="preserve">uplink </w:t>
        </w:r>
      </w:ins>
      <w:ins w:id="21" w:author="China Telecom" w:date="2021-01-05T16:18:00Z">
        <w:r>
          <w:rPr>
            <w:rFonts w:hint="eastAsia"/>
            <w:lang w:eastAsia="zh-CN"/>
          </w:rPr>
          <w:t>carriers with</w:t>
        </w:r>
        <w:r w:rsidRPr="000A51F9">
          <w:rPr>
            <w:lang w:eastAsia="zh-CN"/>
          </w:rPr>
          <w:t xml:space="preserve"> </w:t>
        </w:r>
        <w:r w:rsidRPr="00284E2D">
          <w:t xml:space="preserve">two </w:t>
        </w:r>
        <w:r w:rsidRPr="000A51F9">
          <w:rPr>
            <w:lang w:eastAsia="zh-CN"/>
          </w:rPr>
          <w:t>transmit antenna connector</w:t>
        </w:r>
        <w:r>
          <w:rPr>
            <w:rFonts w:hint="eastAsia"/>
            <w:lang w:eastAsia="zh-CN"/>
          </w:rPr>
          <w:t>s</w:t>
        </w:r>
      </w:ins>
    </w:p>
    <w:p w:rsidR="004E2F28" w:rsidRDefault="004E2F28" w:rsidP="004E2F28">
      <w:pPr>
        <w:rPr>
          <w:ins w:id="22" w:author="China Telecom" w:date="2021-01-05T16:19:00Z"/>
          <w:lang w:eastAsia="zh-CN"/>
        </w:rPr>
      </w:pPr>
      <w:ins w:id="23" w:author="China Telecom" w:date="2021-01-05T11:32:00Z">
        <w:r w:rsidRPr="00284E2D">
          <w:t>In addition to the requirements in 6.</w:t>
        </w:r>
        <w:r w:rsidRPr="00284E2D">
          <w:rPr>
            <w:rFonts w:hint="eastAsia"/>
            <w:lang w:eastAsia="zh-CN"/>
          </w:rPr>
          <w:t>3</w:t>
        </w:r>
        <w:r w:rsidRPr="00284E2D">
          <w:t>A.3.3.1</w:t>
        </w:r>
        <w:r w:rsidRPr="00EA3AB4">
          <w:t xml:space="preserve"> </w:t>
        </w:r>
        <w:r w:rsidRPr="00E92C40">
          <w:t xml:space="preserve">and the maximum output power requirement specified in Table 6.2A.1.3-1 with uplink assigned to two NR bands, </w:t>
        </w:r>
        <w:r w:rsidRPr="00E92C40">
          <w:rPr>
            <w:rFonts w:hint="eastAsia"/>
            <w:lang w:eastAsia="zh-CN"/>
          </w:rPr>
          <w:t>t</w:t>
        </w:r>
        <w:r w:rsidRPr="00B86FF1">
          <w:t>he switching</w:t>
        </w:r>
        <w:r w:rsidRPr="00284E2D">
          <w:t xml:space="preserve"> time mask</w:t>
        </w:r>
        <w:r w:rsidRPr="00284E2D">
          <w:rPr>
            <w:lang w:eastAsia="zh-CN"/>
          </w:rPr>
          <w:t xml:space="preserve"> specified in </w:t>
        </w:r>
        <w:r w:rsidRPr="00284E2D">
          <w:rPr>
            <w:rFonts w:hint="eastAsia"/>
            <w:lang w:eastAsia="zh-CN"/>
          </w:rPr>
          <w:t xml:space="preserve">this </w:t>
        </w:r>
        <w:r w:rsidRPr="00284E2D">
          <w:rPr>
            <w:lang w:eastAsia="zh-CN"/>
          </w:rPr>
          <w:t xml:space="preserve">clause is applicable for an uplink band pair of a inter-band UL CA configuration when the </w:t>
        </w:r>
        <w:r w:rsidRPr="00284E2D">
          <w:t>capability</w:t>
        </w:r>
        <w:r w:rsidRPr="00284E2D">
          <w:rPr>
            <w:lang w:eastAsia="zh-CN"/>
          </w:rPr>
          <w:t xml:space="preserve"> </w:t>
        </w:r>
      </w:ins>
      <w:ins w:id="24" w:author="China Telecom" w:date="2021-01-05T14:15:00Z">
        <w:r w:rsidR="00D125CB">
          <w:rPr>
            <w:rFonts w:hint="eastAsia"/>
            <w:lang w:eastAsia="zh-CN"/>
          </w:rPr>
          <w:t>[</w:t>
        </w:r>
      </w:ins>
      <w:ins w:id="25" w:author="China Telecom" w:date="2021-01-05T16:28:00Z">
        <w:r w:rsidR="00567FA8">
          <w:rPr>
            <w:rFonts w:hint="eastAsia"/>
            <w:bCs/>
            <w:i/>
            <w:iCs/>
            <w:lang w:eastAsia="zh-CN"/>
          </w:rPr>
          <w:t>TBD</w:t>
        </w:r>
      </w:ins>
      <w:ins w:id="26" w:author="China Telecom" w:date="2021-01-05T14:15:00Z">
        <w:r w:rsidR="00D125CB" w:rsidRPr="00845DB5">
          <w:rPr>
            <w:rFonts w:hint="eastAsia"/>
            <w:bCs/>
            <w:iCs/>
            <w:lang w:eastAsia="zh-CN"/>
          </w:rPr>
          <w:t>]</w:t>
        </w:r>
      </w:ins>
      <w:ins w:id="27" w:author="China Telecom" w:date="2021-01-05T11:32:00Z">
        <w:r w:rsidRPr="00845DB5">
          <w:rPr>
            <w:lang w:eastAsia="zh-CN"/>
          </w:rPr>
          <w:t xml:space="preserve"> is present</w:t>
        </w:r>
        <w:r w:rsidRPr="00845DB5">
          <w:rPr>
            <w:rFonts w:hint="eastAsia"/>
            <w:lang w:eastAsia="zh-CN"/>
          </w:rPr>
          <w:t>,</w:t>
        </w:r>
        <w:r w:rsidRPr="00845DB5">
          <w:rPr>
            <w:lang w:eastAsia="zh-CN"/>
          </w:rPr>
          <w:t xml:space="preserve"> and </w:t>
        </w:r>
        <w:r w:rsidRPr="00845DB5">
          <w:t xml:space="preserve">is only applicable for uplink switching mechanisms specified in </w:t>
        </w:r>
      </w:ins>
      <w:ins w:id="28" w:author="China Telecom" w:date="2021-01-09T11:57:00Z">
        <w:r w:rsidR="006B45E7">
          <w:t>clause</w:t>
        </w:r>
      </w:ins>
      <w:ins w:id="29" w:author="China Telecom" w:date="2021-01-05T11:32:00Z">
        <w:r w:rsidRPr="00845DB5">
          <w:t xml:space="preserve"> </w:t>
        </w:r>
      </w:ins>
      <w:ins w:id="30" w:author="China Telecom" w:date="2021-01-05T14:16:00Z">
        <w:r w:rsidR="00471EA8" w:rsidRPr="00845DB5">
          <w:rPr>
            <w:rFonts w:hint="eastAsia"/>
            <w:lang w:eastAsia="zh-CN"/>
          </w:rPr>
          <w:t>[</w:t>
        </w:r>
      </w:ins>
      <w:ins w:id="31" w:author="China Telecom" w:date="2021-01-05T11:32:00Z">
        <w:r w:rsidRPr="00845DB5">
          <w:t>6.1.</w:t>
        </w:r>
      </w:ins>
      <w:ins w:id="32" w:author="China Telecom" w:date="2021-01-05T14:18:00Z">
        <w:r w:rsidR="007119DD" w:rsidRPr="00845DB5">
          <w:rPr>
            <w:rFonts w:hint="eastAsia"/>
            <w:lang w:eastAsia="zh-CN"/>
          </w:rPr>
          <w:t>6</w:t>
        </w:r>
      </w:ins>
      <w:ins w:id="33" w:author="China Telecom" w:date="2021-01-05T14:16:00Z">
        <w:r w:rsidR="00471EA8" w:rsidRPr="00845DB5">
          <w:rPr>
            <w:rFonts w:hint="eastAsia"/>
            <w:lang w:eastAsia="zh-CN"/>
          </w:rPr>
          <w:t>]</w:t>
        </w:r>
      </w:ins>
      <w:ins w:id="34" w:author="China Telecom" w:date="2021-01-05T11:32:00Z">
        <w:r w:rsidRPr="00845DB5">
          <w:t xml:space="preserve">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UL carrier 1 is capable of </w:t>
        </w:r>
      </w:ins>
      <w:ins w:id="35" w:author="China Telecom" w:date="2021-01-05T16:18:00Z">
        <w:r w:rsidR="002359F9">
          <w:rPr>
            <w:rFonts w:hint="eastAsia"/>
            <w:lang w:eastAsia="zh-CN"/>
          </w:rPr>
          <w:t>two</w:t>
        </w:r>
        <w:r w:rsidR="002359F9" w:rsidRPr="00284E2D">
          <w:t xml:space="preserve"> </w:t>
        </w:r>
      </w:ins>
      <w:ins w:id="36" w:author="China Telecom" w:date="2021-01-05T11:32:00Z">
        <w:r w:rsidRPr="00284E2D">
          <w:t>transmit antenna connector</w:t>
        </w:r>
      </w:ins>
      <w:ins w:id="37" w:author="China Telecom" w:date="2021-01-05T16:19:00Z">
        <w:r w:rsidR="002359F9">
          <w:rPr>
            <w:rFonts w:hint="eastAsia"/>
            <w:lang w:eastAsia="zh-CN"/>
          </w:rPr>
          <w:t>s</w:t>
        </w:r>
      </w:ins>
      <w:ins w:id="38" w:author="China Telecom" w:date="2021-01-05T11:32:00Z">
        <w:r w:rsidRPr="00284E2D">
          <w:t xml:space="preserve"> and NR UL carrier 2 is capable of two transmit antenna connectors, and the two uplink carriers are in different bands with different carrier frequencies.</w:t>
        </w:r>
        <w:r w:rsidRPr="00284E2D">
          <w:rPr>
            <w:rStyle w:val="apple-converted-space"/>
          </w:rPr>
          <w:t> </w:t>
        </w:r>
        <w:r w:rsidRPr="00870C2F">
          <w:t xml:space="preserve">The UE shall support the switch between </w:t>
        </w:r>
      </w:ins>
      <w:ins w:id="39" w:author="China Telecom" w:date="2021-01-05T16:26:00Z">
        <w:r w:rsidR="00870C2F" w:rsidRPr="00870C2F">
          <w:t xml:space="preserve">two-layer </w:t>
        </w:r>
      </w:ins>
      <w:ins w:id="40" w:author="China Telecom" w:date="2021-01-05T11:32:00Z">
        <w:r w:rsidRPr="00870C2F">
          <w:t xml:space="preserve">transmission with </w:t>
        </w:r>
      </w:ins>
      <w:ins w:id="41" w:author="China Telecom" w:date="2021-01-05T16:26:00Z">
        <w:r w:rsidR="00870C2F" w:rsidRPr="00870C2F">
          <w:t xml:space="preserve">two antenna ports </w:t>
        </w:r>
      </w:ins>
      <w:ins w:id="42" w:author="China Telecom" w:date="2021-01-05T11:32:00Z">
        <w:r w:rsidRPr="00870C2F">
          <w:t xml:space="preserve">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  </w:r>
      </w:ins>
      <w:ins w:id="43" w:author="China Telecom" w:date="2021-01-05T16:26:00Z">
        <w:r w:rsidR="00870C2F" w:rsidRPr="00870C2F">
          <w:rPr>
            <w:rFonts w:hint="eastAsia"/>
            <w:lang w:eastAsia="zh-CN"/>
          </w:rPr>
          <w:t xml:space="preserve">1 and carrier </w:t>
        </w:r>
      </w:ins>
      <w:ins w:id="44" w:author="China Telecom" w:date="2021-01-05T11:32:00Z">
        <w:r w:rsidRPr="00870C2F">
          <w:t>2.</w:t>
        </w:r>
      </w:ins>
    </w:p>
    <w:p w:rsidR="002359F9" w:rsidRPr="00AA5F64" w:rsidRDefault="002359F9" w:rsidP="004E2F28">
      <w:pPr>
        <w:rPr>
          <w:ins w:id="45" w:author="China Telecom" w:date="2021-01-05T11:32:00Z"/>
          <w:lang w:eastAsia="zh-CN"/>
        </w:rPr>
      </w:pPr>
      <w:ins w:id="46" w:author="China Telecom" w:date="2021-01-05T16:19:00Z">
        <w:r w:rsidRPr="009E08D8">
          <w:t>The switching periods described in Figure 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>3</w:t>
        </w:r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  <w:r w:rsidRPr="009E08D8">
          <w:t>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>3</w:t>
        </w:r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carrier </w:t>
        </w:r>
        <w:r w:rsidRPr="009E08D8">
          <w:rPr>
            <w:rFonts w:hint="eastAsia"/>
          </w:rPr>
          <w:t xml:space="preserve">1 or carrier 2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[</w:t>
        </w:r>
      </w:ins>
      <w:ins w:id="47" w:author="China Telecom" w:date="2021-01-05T16:29:00Z">
        <w:r w:rsidR="00567FA8">
          <w:rPr>
            <w:rFonts w:hint="eastAsia"/>
            <w:bCs/>
            <w:i/>
            <w:iCs/>
            <w:lang w:eastAsia="zh-CN"/>
          </w:rPr>
          <w:t>TBD</w:t>
        </w:r>
      </w:ins>
      <w:ins w:id="48" w:author="China Telecom" w:date="2021-01-05T16:19:00Z">
        <w:r w:rsidRPr="009E08D8">
          <w:rPr>
            <w:rFonts w:hint="eastAsia"/>
          </w:rPr>
          <w:t>] 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r>
          <w:rPr>
            <w:rFonts w:hint="eastAsia"/>
            <w:lang w:eastAsia="zh-CN"/>
          </w:rPr>
          <w:t>[</w:t>
        </w:r>
      </w:ins>
      <w:ins w:id="49" w:author="China Telecom" w:date="2021-01-05T16:29:00Z">
        <w:r w:rsidR="00567FA8">
          <w:rPr>
            <w:rFonts w:hint="eastAsia"/>
            <w:bCs/>
            <w:i/>
            <w:iCs/>
            <w:lang w:eastAsia="zh-CN"/>
          </w:rPr>
          <w:t>TBD</w:t>
        </w:r>
      </w:ins>
      <w:ins w:id="50" w:author="China Telecom" w:date="2021-01-05T16:19:00Z">
        <w:r w:rsidRPr="00845DB5">
          <w:rPr>
            <w:rFonts w:hint="eastAsia"/>
            <w:bCs/>
            <w:iCs/>
            <w:lang w:eastAsia="zh-CN"/>
          </w:rPr>
          <w:t>]</w:t>
        </w:r>
        <w:r w:rsidRPr="009E08D8">
          <w:t>.</w:t>
        </w:r>
        <w:r>
          <w:t xml:space="preserve"> </w:t>
        </w:r>
      </w:ins>
    </w:p>
    <w:p w:rsidR="004E2F28" w:rsidRDefault="004E2F28" w:rsidP="004E2F28">
      <w:pPr>
        <w:jc w:val="center"/>
        <w:rPr>
          <w:ins w:id="51" w:author="China Telecom" w:date="2021-01-05T11:32:00Z"/>
          <w:noProof/>
          <w:lang w:val="sv-SE"/>
        </w:rPr>
      </w:pPr>
      <w:ins w:id="52" w:author="China Telecom" w:date="2021-01-05T11:32:00Z">
        <w:r w:rsidRPr="004B4AB3">
          <w:rPr>
            <w:noProof/>
            <w:lang w:val="en-US" w:eastAsia="zh-CN"/>
          </w:rPr>
          <w:drawing>
            <wp:inline distT="0" distB="0" distL="0" distR="0" wp14:anchorId="40919940" wp14:editId="2CB0FB73">
              <wp:extent cx="5430741" cy="156182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E2F28" w:rsidRDefault="004E2F28" w:rsidP="004E2F28">
      <w:pPr>
        <w:pStyle w:val="TF"/>
        <w:rPr>
          <w:ins w:id="53" w:author="China Telecom" w:date="2021-01-05T11:32:00Z"/>
          <w:lang w:eastAsia="zh-CN"/>
        </w:rPr>
      </w:pPr>
      <w:ins w:id="54" w:author="China Telecom" w:date="2021-01-05T11:32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lang w:eastAsia="zh-CN"/>
          </w:rPr>
          <w:t>3.</w:t>
        </w:r>
      </w:ins>
      <w:ins w:id="55" w:author="China Telecom" w:date="2021-01-05T11:34:00Z">
        <w:r w:rsidR="009818E2">
          <w:rPr>
            <w:rFonts w:hint="eastAsia"/>
            <w:lang w:eastAsia="zh-CN"/>
          </w:rPr>
          <w:t>3</w:t>
        </w:r>
      </w:ins>
      <w:ins w:id="56" w:author="China Telecom" w:date="2021-01-05T11:32:00Z"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1</w:t>
        </w:r>
      </w:ins>
    </w:p>
    <w:p w:rsidR="004E2F28" w:rsidRDefault="004E2F28" w:rsidP="004E2F28">
      <w:pPr>
        <w:jc w:val="center"/>
        <w:rPr>
          <w:ins w:id="57" w:author="China Telecom" w:date="2021-01-05T11:32:00Z"/>
          <w:noProof/>
          <w:lang w:val="sv-SE"/>
        </w:rPr>
      </w:pPr>
      <w:ins w:id="58" w:author="China Telecom" w:date="2021-01-05T11:32:00Z">
        <w:r w:rsidRPr="004B4AB3">
          <w:rPr>
            <w:noProof/>
            <w:lang w:val="en-US" w:eastAsia="zh-CN"/>
          </w:rPr>
          <w:drawing>
            <wp:inline distT="0" distB="0" distL="0" distR="0" wp14:anchorId="1CAB4465" wp14:editId="716B9375">
              <wp:extent cx="5486400" cy="1613584"/>
              <wp:effectExtent l="0" t="0" r="0" b="0"/>
              <wp:docPr id="2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E2F28" w:rsidRPr="004B4AB3" w:rsidRDefault="004E2F28" w:rsidP="004E2F28">
      <w:pPr>
        <w:pStyle w:val="TF"/>
        <w:rPr>
          <w:ins w:id="59" w:author="China Telecom" w:date="2021-01-05T11:32:00Z"/>
          <w:lang w:eastAsia="zh-CN"/>
        </w:rPr>
      </w:pPr>
      <w:ins w:id="60" w:author="China Telecom" w:date="2021-01-05T11:32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</w:t>
        </w:r>
      </w:ins>
      <w:ins w:id="61" w:author="China Telecom" w:date="2021-01-05T11:34:00Z">
        <w:r w:rsidR="009818E2">
          <w:rPr>
            <w:rFonts w:hint="eastAsia"/>
            <w:lang w:eastAsia="zh-CN"/>
          </w:rPr>
          <w:t>3</w:t>
        </w:r>
      </w:ins>
      <w:ins w:id="62" w:author="China Telecom" w:date="2021-01-05T11:32:00Z"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2</w:t>
        </w:r>
      </w:ins>
    </w:p>
    <w:p w:rsidR="004E2F28" w:rsidRPr="004B4AB3" w:rsidRDefault="004E2F28" w:rsidP="004E2F28">
      <w:pPr>
        <w:rPr>
          <w:ins w:id="63" w:author="China Telecom" w:date="2021-01-05T11:32:00Z"/>
          <w:lang w:eastAsia="zh-CN"/>
        </w:rPr>
      </w:pPr>
      <w:ins w:id="64" w:author="China Telecom" w:date="2021-01-05T11:32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two uplink carriers.</w:t>
        </w:r>
      </w:ins>
    </w:p>
    <w:p w:rsidR="004E2F28" w:rsidRDefault="004E2F28" w:rsidP="004E2F28">
      <w:pPr>
        <w:rPr>
          <w:ins w:id="65" w:author="China Telecom" w:date="2021-01-05T11:32:00Z"/>
          <w:lang w:eastAsia="zh-CN"/>
        </w:rPr>
      </w:pPr>
      <w:ins w:id="66" w:author="China Telecom" w:date="2021-01-05T11:32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B4AB3">
          <w:t xml:space="preserve">as described in </w:t>
        </w:r>
      </w:ins>
      <w:ins w:id="67" w:author="China Telecom" w:date="2021-01-09T11:57:00Z">
        <w:r w:rsidR="006B45E7">
          <w:t>clause</w:t>
        </w:r>
      </w:ins>
      <w:ins w:id="68" w:author="China Telecom" w:date="2021-01-05T11:32:00Z">
        <w:r w:rsidRPr="004B4AB3">
          <w:t xml:space="preserve">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6B4DC8" w:rsidRPr="004B4AB3" w:rsidRDefault="006B4DC8" w:rsidP="00A14C78">
      <w:pPr>
        <w:pStyle w:val="5"/>
        <w:rPr>
          <w:ins w:id="69" w:author="China Telecom" w:date="2021-01-05T16:20:00Z"/>
        </w:rPr>
      </w:pPr>
      <w:ins w:id="70" w:author="China Telecom" w:date="2021-01-05T16:20:00Z">
        <w:r w:rsidRPr="004B4AB3">
          <w:t>6.3A.3.</w:t>
        </w:r>
        <w:r w:rsidRPr="004B4AB3">
          <w:rPr>
            <w:rFonts w:hint="eastAsia"/>
            <w:lang w:eastAsia="zh-CN"/>
          </w:rPr>
          <w:t>3.</w:t>
        </w:r>
      </w:ins>
      <w:ins w:id="71" w:author="China Telecom" w:date="2021-01-05T16:30:00Z">
        <w:r w:rsidR="00A14C78">
          <w:rPr>
            <w:rFonts w:hint="eastAsia"/>
            <w:lang w:eastAsia="zh-CN"/>
          </w:rPr>
          <w:t>4</w:t>
        </w:r>
      </w:ins>
      <w:ins w:id="72" w:author="China Telecom" w:date="2021-01-05T16:20:00Z">
        <w:r w:rsidRPr="004B4AB3">
          <w:tab/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 xml:space="preserve">one </w:t>
        </w:r>
      </w:ins>
      <w:ins w:id="73" w:author="China Telecom" w:date="2021-01-06T08:44:00Z">
        <w:r w:rsidR="00815F17" w:rsidRPr="004B4AB3">
          <w:rPr>
            <w:rFonts w:hint="eastAsia"/>
            <w:lang w:eastAsia="zh-CN"/>
          </w:rPr>
          <w:t xml:space="preserve">uplink </w:t>
        </w:r>
      </w:ins>
      <w:ins w:id="74" w:author="China Telecom" w:date="2021-01-05T16:20:00Z">
        <w:r>
          <w:rPr>
            <w:rFonts w:hint="eastAsia"/>
            <w:lang w:eastAsia="zh-CN"/>
          </w:rPr>
          <w:t>band with</w:t>
        </w:r>
        <w:r w:rsidRPr="000A51F9">
          <w:rPr>
            <w:lang w:eastAsia="zh-CN"/>
          </w:rPr>
          <w:t xml:space="preserve"> one transmit antenna connector</w:t>
        </w:r>
        <w:r>
          <w:rPr>
            <w:rFonts w:hint="eastAsia"/>
            <w:lang w:eastAsia="zh-CN"/>
          </w:rPr>
          <w:t xml:space="preserve"> and one </w:t>
        </w:r>
      </w:ins>
      <w:ins w:id="75" w:author="China Telecom" w:date="2021-01-06T08:44:00Z">
        <w:r w:rsidR="00815F17" w:rsidRPr="004B4AB3">
          <w:rPr>
            <w:rFonts w:hint="eastAsia"/>
            <w:lang w:eastAsia="zh-CN"/>
          </w:rPr>
          <w:t xml:space="preserve">uplink </w:t>
        </w:r>
      </w:ins>
      <w:ins w:id="76" w:author="China Telecom" w:date="2021-01-05T16:20:00Z">
        <w:r>
          <w:rPr>
            <w:rFonts w:hint="eastAsia"/>
          </w:rPr>
          <w:t>band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with</w:t>
        </w:r>
        <w:r w:rsidRPr="000A51F9">
          <w:rPr>
            <w:lang w:eastAsia="zh-CN"/>
          </w:rPr>
          <w:t xml:space="preserve"> </w:t>
        </w:r>
        <w:r w:rsidRPr="00284E2D">
          <w:t xml:space="preserve">two </w:t>
        </w:r>
        <w:r w:rsidRPr="000A51F9">
          <w:rPr>
            <w:lang w:eastAsia="zh-CN"/>
          </w:rPr>
          <w:t>transmit antenna connector</w:t>
        </w:r>
        <w:r>
          <w:rPr>
            <w:rFonts w:hint="eastAsia"/>
            <w:lang w:eastAsia="zh-CN"/>
          </w:rPr>
          <w:t>s</w:t>
        </w:r>
      </w:ins>
    </w:p>
    <w:p w:rsidR="006B4209" w:rsidRPr="00284E2D" w:rsidRDefault="006B4209" w:rsidP="006B4209">
      <w:pPr>
        <w:rPr>
          <w:ins w:id="77" w:author="China Telecom" w:date="2021-01-05T16:20:00Z"/>
          <w:lang w:eastAsia="zh-CN"/>
        </w:rPr>
      </w:pPr>
      <w:ins w:id="78" w:author="China Telecom" w:date="2021-01-05T16:20:00Z">
        <w:r w:rsidRPr="00284E2D">
          <w:t>In addition to the requirements in 6.</w:t>
        </w:r>
        <w:r w:rsidRPr="00284E2D">
          <w:rPr>
            <w:rFonts w:hint="eastAsia"/>
            <w:lang w:eastAsia="zh-CN"/>
          </w:rPr>
          <w:t>3</w:t>
        </w:r>
        <w:r w:rsidRPr="00284E2D">
          <w:t>A.3.3.1</w:t>
        </w:r>
        <w:r w:rsidRPr="00EA3AB4">
          <w:t xml:space="preserve"> </w:t>
        </w:r>
        <w:r w:rsidRPr="00E92C40">
          <w:t xml:space="preserve">and the maximum output power requirement specified in Table 6.2A.1.3-1 with uplink assigned to two NR bands, </w:t>
        </w:r>
        <w:r w:rsidRPr="00E92C40">
          <w:rPr>
            <w:rFonts w:hint="eastAsia"/>
            <w:lang w:eastAsia="zh-CN"/>
          </w:rPr>
          <w:t>t</w:t>
        </w:r>
        <w:r w:rsidRPr="00B86FF1">
          <w:t>he switching</w:t>
        </w:r>
        <w:r w:rsidRPr="00284E2D">
          <w:t xml:space="preserve"> time mask</w:t>
        </w:r>
        <w:r w:rsidRPr="00284E2D">
          <w:rPr>
            <w:lang w:eastAsia="zh-CN"/>
          </w:rPr>
          <w:t xml:space="preserve"> specified in </w:t>
        </w:r>
        <w:r w:rsidRPr="00284E2D">
          <w:rPr>
            <w:rFonts w:hint="eastAsia"/>
            <w:lang w:eastAsia="zh-CN"/>
          </w:rPr>
          <w:t xml:space="preserve">this </w:t>
        </w:r>
      </w:ins>
      <w:ins w:id="79" w:author="China Telecom" w:date="2021-01-09T11:57:00Z">
        <w:r w:rsidR="006B45E7">
          <w:rPr>
            <w:rFonts w:hint="eastAsia"/>
            <w:lang w:eastAsia="zh-CN"/>
          </w:rPr>
          <w:t>clause</w:t>
        </w:r>
      </w:ins>
      <w:ins w:id="80" w:author="China Telecom" w:date="2021-01-05T16:20:00Z">
        <w:r w:rsidRPr="00284E2D">
          <w:rPr>
            <w:lang w:eastAsia="zh-CN"/>
          </w:rPr>
          <w:t xml:space="preserve"> is applicable for an uplink band pair of a inter-band UL CA configuration when the </w:t>
        </w:r>
        <w:r w:rsidRPr="00284E2D">
          <w:t>capability</w:t>
        </w:r>
        <w:r w:rsidRPr="00284E2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</w:ins>
      <w:ins w:id="81" w:author="China Telecom" w:date="2021-01-05T16:33:00Z">
        <w:r w:rsidR="00EF279E">
          <w:rPr>
            <w:rFonts w:hint="eastAsia"/>
            <w:bCs/>
            <w:i/>
            <w:iCs/>
            <w:lang w:eastAsia="zh-CN"/>
          </w:rPr>
          <w:t>TBD</w:t>
        </w:r>
      </w:ins>
      <w:ins w:id="82" w:author="China Telecom" w:date="2021-01-05T16:20:00Z">
        <w:r w:rsidRPr="00845DB5">
          <w:rPr>
            <w:rFonts w:hint="eastAsia"/>
            <w:bCs/>
            <w:iCs/>
            <w:lang w:eastAsia="zh-CN"/>
          </w:rPr>
          <w:t>]</w:t>
        </w:r>
        <w:r w:rsidRPr="00845DB5">
          <w:rPr>
            <w:lang w:eastAsia="zh-CN"/>
          </w:rPr>
          <w:t xml:space="preserve"> is present</w:t>
        </w:r>
        <w:r w:rsidRPr="00845DB5">
          <w:rPr>
            <w:rFonts w:hint="eastAsia"/>
            <w:lang w:eastAsia="zh-CN"/>
          </w:rPr>
          <w:t>,</w:t>
        </w:r>
        <w:r w:rsidRPr="00845DB5">
          <w:rPr>
            <w:lang w:eastAsia="zh-CN"/>
          </w:rPr>
          <w:t xml:space="preserve"> and </w:t>
        </w:r>
        <w:r w:rsidRPr="00845DB5">
          <w:t xml:space="preserve">is only applicable for uplink switching mechanisms specified in </w:t>
        </w:r>
      </w:ins>
      <w:ins w:id="83" w:author="China Telecom" w:date="2021-01-09T11:57:00Z">
        <w:r w:rsidR="006B45E7">
          <w:t>clause</w:t>
        </w:r>
      </w:ins>
      <w:ins w:id="84" w:author="China Telecom" w:date="2021-01-05T16:20:00Z">
        <w:r w:rsidRPr="00845DB5">
          <w:t xml:space="preserve"> </w:t>
        </w:r>
        <w:r w:rsidRPr="00845DB5">
          <w:rPr>
            <w:rFonts w:hint="eastAsia"/>
            <w:lang w:eastAsia="zh-CN"/>
          </w:rPr>
          <w:t>[</w:t>
        </w:r>
        <w:r w:rsidRPr="00845DB5">
          <w:t>6.1.</w:t>
        </w:r>
        <w:r w:rsidRPr="00845DB5">
          <w:rPr>
            <w:rFonts w:hint="eastAsia"/>
            <w:lang w:eastAsia="zh-CN"/>
          </w:rPr>
          <w:t>6]</w:t>
        </w:r>
        <w:r w:rsidRPr="00845DB5">
          <w:t xml:space="preserve">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UL carrier 1 </w:t>
        </w:r>
      </w:ins>
      <w:ins w:id="85" w:author="China Telecom" w:date="2021-01-05T16:43:00Z">
        <w:r w:rsidR="00FE4545">
          <w:rPr>
            <w:rFonts w:hint="eastAsia"/>
            <w:lang w:eastAsia="zh-CN"/>
          </w:rPr>
          <w:t xml:space="preserve">in band A </w:t>
        </w:r>
      </w:ins>
      <w:ins w:id="86" w:author="China Telecom" w:date="2021-01-05T16:20:00Z">
        <w:r w:rsidRPr="00284E2D">
          <w:t xml:space="preserve">is capable of </w:t>
        </w:r>
      </w:ins>
      <w:ins w:id="87" w:author="China Telecom" w:date="2021-01-05T16:34:00Z">
        <w:r w:rsidR="00196A9B">
          <w:rPr>
            <w:rFonts w:hint="eastAsia"/>
            <w:lang w:eastAsia="zh-CN"/>
          </w:rPr>
          <w:t>one</w:t>
        </w:r>
      </w:ins>
      <w:ins w:id="88" w:author="China Telecom" w:date="2021-01-05T16:20:00Z">
        <w:r w:rsidRPr="00284E2D">
          <w:t xml:space="preserve"> transmit antenna connector</w:t>
        </w:r>
      </w:ins>
      <w:ins w:id="89" w:author="China Telecom" w:date="2021-01-05T16:42:00Z">
        <w:r w:rsidR="00FE4545">
          <w:rPr>
            <w:rFonts w:hint="eastAsia"/>
            <w:lang w:eastAsia="zh-CN"/>
          </w:rPr>
          <w:t>,</w:t>
        </w:r>
      </w:ins>
      <w:ins w:id="90" w:author="China Telecom" w:date="2021-01-05T16:20:00Z">
        <w:r w:rsidRPr="00284E2D">
          <w:t xml:space="preserve"> NR UL carrier 2</w:t>
        </w:r>
      </w:ins>
      <w:ins w:id="91" w:author="China Telecom" w:date="2021-01-05T16:34:00Z">
        <w:r w:rsidR="00196A9B">
          <w:rPr>
            <w:rFonts w:hint="eastAsia"/>
            <w:lang w:eastAsia="zh-CN"/>
          </w:rPr>
          <w:t xml:space="preserve"> and carrier 3</w:t>
        </w:r>
      </w:ins>
      <w:ins w:id="92" w:author="China Telecom" w:date="2021-01-05T16:20:00Z">
        <w:r w:rsidRPr="00284E2D">
          <w:t xml:space="preserve"> </w:t>
        </w:r>
      </w:ins>
      <w:ins w:id="93" w:author="China Telecom" w:date="2021-01-05T16:43:00Z">
        <w:r w:rsidR="00FE4545">
          <w:rPr>
            <w:rFonts w:eastAsia="等线" w:hint="eastAsia"/>
            <w:lang w:val="en-US" w:eastAsia="zh-CN"/>
          </w:rPr>
          <w:t>in band B</w:t>
        </w:r>
      </w:ins>
      <w:ins w:id="94" w:author="China Telecom" w:date="2021-01-05T16:58:00Z">
        <w:r w:rsidR="00EA60C1">
          <w:rPr>
            <w:rFonts w:eastAsia="等线" w:hint="eastAsia"/>
            <w:lang w:val="en-US" w:eastAsia="zh-CN"/>
          </w:rPr>
          <w:t xml:space="preserve"> </w:t>
        </w:r>
      </w:ins>
      <w:ins w:id="95" w:author="China Telecom" w:date="2021-01-05T16:56:00Z">
        <w:r w:rsidR="00D56FE4">
          <w:rPr>
            <w:rFonts w:eastAsia="等线" w:hint="eastAsia"/>
            <w:lang w:val="en-US" w:eastAsia="zh-CN"/>
          </w:rPr>
          <w:t>are</w:t>
        </w:r>
      </w:ins>
      <w:ins w:id="96" w:author="China Telecom" w:date="2021-01-05T16:43:00Z">
        <w:r w:rsidR="00FE4545">
          <w:rPr>
            <w:rFonts w:eastAsia="等线" w:hint="eastAsia"/>
            <w:lang w:val="en-US" w:eastAsia="zh-CN"/>
          </w:rPr>
          <w:t xml:space="preserve"> </w:t>
        </w:r>
      </w:ins>
      <w:ins w:id="97" w:author="China Telecom" w:date="2021-01-05T16:20:00Z">
        <w:r w:rsidRPr="00284E2D">
          <w:t>capable of two transmit antenna connectors</w:t>
        </w:r>
      </w:ins>
      <w:ins w:id="98" w:author="China Telecom" w:date="2021-01-05T17:00:00Z">
        <w:r w:rsidR="00EA60C1">
          <w:rPr>
            <w:rFonts w:hint="eastAsia"/>
            <w:lang w:eastAsia="zh-CN"/>
          </w:rPr>
          <w:t xml:space="preserve">. </w:t>
        </w:r>
      </w:ins>
      <w:ins w:id="99" w:author="China Telecom" w:date="2021-01-05T17:01:00Z">
        <w:r w:rsidR="00EA60C1" w:rsidRPr="00284E2D">
          <w:t xml:space="preserve">NR UL carrier </w:t>
        </w:r>
      </w:ins>
      <w:ins w:id="100" w:author="China Telecom" w:date="2021-01-05T17:00:00Z">
        <w:r w:rsidR="00EA60C1">
          <w:rPr>
            <w:rFonts w:eastAsia="等线" w:hint="eastAsia"/>
            <w:lang w:val="en-US" w:eastAsia="zh-CN"/>
          </w:rPr>
          <w:t>2 and carrier 3 are two contiguous aggregated carriers</w:t>
        </w:r>
      </w:ins>
      <w:ins w:id="101" w:author="China Telecom" w:date="2021-01-05T16:20:00Z">
        <w:r w:rsidRPr="00284E2D">
          <w:t xml:space="preserve">, and </w:t>
        </w:r>
      </w:ins>
      <w:ins w:id="102" w:author="China Telecom" w:date="2021-01-05T16:44:00Z">
        <w:r w:rsidR="0032379C">
          <w:rPr>
            <w:rFonts w:hint="eastAsia"/>
            <w:lang w:eastAsia="zh-CN"/>
          </w:rPr>
          <w:t xml:space="preserve">band A and band B are </w:t>
        </w:r>
      </w:ins>
      <w:ins w:id="103" w:author="China Telecom" w:date="2021-01-05T16:20:00Z">
        <w:r w:rsidRPr="00284E2D">
          <w:t>different bands with different carrier frequencies.</w:t>
        </w:r>
        <w:r w:rsidRPr="00284E2D">
          <w:rPr>
            <w:rStyle w:val="apple-converted-space"/>
          </w:rPr>
          <w:t> </w:t>
        </w:r>
      </w:ins>
      <w:ins w:id="104" w:author="China Telecom" w:date="2021-01-05T16:45:00Z">
        <w:r w:rsidR="0032379C" w:rsidRPr="00284E2D">
          <w:t xml:space="preserve">The UE shall support the switch between single layer transmission with one antenna port and two-layer transmission with two antenna ports on the two uplink </w:t>
        </w:r>
      </w:ins>
      <w:ins w:id="105" w:author="China Telecom" w:date="2021-01-05T16:46:00Z">
        <w:r w:rsidR="007F1D9F">
          <w:rPr>
            <w:rFonts w:hint="eastAsia"/>
            <w:lang w:eastAsia="zh-CN"/>
          </w:rPr>
          <w:t>bands</w:t>
        </w:r>
      </w:ins>
      <w:ins w:id="106" w:author="China Telecom" w:date="2021-01-05T16:45:00Z">
        <w:r w:rsidR="0032379C" w:rsidRPr="00284E2D">
          <w:t xml:space="preserve"> following the scheduling commands and </w:t>
        </w:r>
        <w:r w:rsidR="0032379C" w:rsidRPr="00284E2D">
          <w:lastRenderedPageBreak/>
          <w:t>rank adaptation, i.e., both single layer and two-layer transmission with 2 antenna ports, and single layer transmission with 1 antenna port shall be supported on NR UL carrier 2</w:t>
        </w:r>
      </w:ins>
      <w:ins w:id="107" w:author="China Telecom" w:date="2021-01-05T16:47:00Z">
        <w:r w:rsidR="007F1D9F">
          <w:rPr>
            <w:rFonts w:hint="eastAsia"/>
            <w:lang w:eastAsia="zh-CN"/>
          </w:rPr>
          <w:t xml:space="preserve"> and carrier 3 in band B</w:t>
        </w:r>
      </w:ins>
      <w:ins w:id="108" w:author="China Telecom" w:date="2021-01-05T16:45:00Z">
        <w:r w:rsidR="0032379C" w:rsidRPr="00284E2D">
          <w:t>.</w:t>
        </w:r>
      </w:ins>
    </w:p>
    <w:p w:rsidR="006B4209" w:rsidRDefault="006B4209" w:rsidP="006B4209">
      <w:pPr>
        <w:rPr>
          <w:ins w:id="109" w:author="China Telecom" w:date="2021-01-05T16:20:00Z"/>
          <w:lang w:eastAsia="zh-CN"/>
        </w:rPr>
      </w:pPr>
      <w:ins w:id="110" w:author="China Telecom" w:date="2021-01-05T16:20:00Z">
        <w:r w:rsidRPr="009E08D8">
          <w:t>The switching periods described in Figure 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</w:t>
        </w:r>
      </w:ins>
      <w:ins w:id="111" w:author="China Telecom" w:date="2021-01-05T16:47:00Z">
        <w:r w:rsidR="00F802F3">
          <w:rPr>
            <w:rFonts w:hint="eastAsia"/>
            <w:lang w:eastAsia="zh-CN"/>
          </w:rPr>
          <w:t>4</w:t>
        </w:r>
      </w:ins>
      <w:ins w:id="112" w:author="China Telecom" w:date="2021-01-05T16:20:00Z"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  <w:r w:rsidRPr="009E08D8">
          <w:t>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</w:t>
        </w:r>
      </w:ins>
      <w:ins w:id="113" w:author="China Telecom" w:date="2021-01-05T16:47:00Z">
        <w:r w:rsidR="00F802F3">
          <w:rPr>
            <w:rFonts w:hint="eastAsia"/>
            <w:lang w:eastAsia="zh-CN"/>
          </w:rPr>
          <w:t>4</w:t>
        </w:r>
      </w:ins>
      <w:ins w:id="114" w:author="China Telecom" w:date="2021-01-05T16:20:00Z"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</w:t>
        </w:r>
      </w:ins>
      <w:ins w:id="115" w:author="China Telecom" w:date="2021-01-05T16:53:00Z">
        <w:r w:rsidR="00E04361">
          <w:rPr>
            <w:rFonts w:hint="eastAsia"/>
            <w:lang w:eastAsia="zh-CN"/>
          </w:rPr>
          <w:t>band A</w:t>
        </w:r>
      </w:ins>
      <w:ins w:id="116" w:author="China Telecom" w:date="2021-01-05T16:20:00Z">
        <w:r w:rsidRPr="009E08D8">
          <w:rPr>
            <w:rFonts w:hint="eastAsia"/>
          </w:rPr>
          <w:t xml:space="preserve"> or </w:t>
        </w:r>
      </w:ins>
      <w:ins w:id="117" w:author="China Telecom" w:date="2021-01-05T16:54:00Z">
        <w:r w:rsidR="00E04361">
          <w:rPr>
            <w:rFonts w:hint="eastAsia"/>
            <w:lang w:eastAsia="zh-CN"/>
          </w:rPr>
          <w:t>band B</w:t>
        </w:r>
      </w:ins>
      <w:ins w:id="118" w:author="China Telecom" w:date="2021-01-05T16:20:00Z">
        <w:r w:rsidRPr="009E08D8">
          <w:rPr>
            <w:rFonts w:hint="eastAsia"/>
          </w:rPr>
          <w:t xml:space="preserve">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[</w:t>
        </w:r>
      </w:ins>
      <w:ins w:id="119" w:author="China Telecom" w:date="2021-01-05T16:47:00Z">
        <w:r w:rsidR="00F802F3">
          <w:rPr>
            <w:rFonts w:hint="eastAsia"/>
            <w:i/>
            <w:lang w:eastAsia="zh-CN"/>
          </w:rPr>
          <w:t>TBD</w:t>
        </w:r>
      </w:ins>
      <w:ins w:id="120" w:author="China Telecom" w:date="2021-01-05T16:20:00Z">
        <w:r w:rsidRPr="009E08D8">
          <w:rPr>
            <w:rFonts w:hint="eastAsia"/>
          </w:rPr>
          <w:t>] 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r>
          <w:rPr>
            <w:rFonts w:hint="eastAsia"/>
            <w:lang w:eastAsia="zh-CN"/>
          </w:rPr>
          <w:t>[</w:t>
        </w:r>
      </w:ins>
      <w:ins w:id="121" w:author="China Telecom" w:date="2021-01-05T16:47:00Z">
        <w:r w:rsidR="00F802F3">
          <w:rPr>
            <w:rFonts w:hint="eastAsia"/>
            <w:i/>
            <w:lang w:eastAsia="zh-CN"/>
          </w:rPr>
          <w:t>TBD</w:t>
        </w:r>
      </w:ins>
      <w:ins w:id="122" w:author="China Telecom" w:date="2021-01-05T16:20:00Z">
        <w:r w:rsidRPr="00845DB5">
          <w:rPr>
            <w:rFonts w:hint="eastAsia"/>
            <w:bCs/>
            <w:iCs/>
            <w:lang w:eastAsia="zh-CN"/>
          </w:rPr>
          <w:t>]</w:t>
        </w:r>
        <w:r w:rsidRPr="009E08D8">
          <w:t>.</w:t>
        </w:r>
      </w:ins>
    </w:p>
    <w:p w:rsidR="00B12730" w:rsidRDefault="006E3431" w:rsidP="00B12730">
      <w:pPr>
        <w:jc w:val="center"/>
        <w:rPr>
          <w:ins w:id="123" w:author="China Telecom" w:date="2021-01-05T11:32:00Z"/>
          <w:noProof/>
          <w:lang w:val="sv-SE"/>
        </w:rPr>
      </w:pPr>
      <w:ins w:id="124" w:author="China Telecom" w:date="2021-01-05T16:51:00Z">
        <w:r>
          <w:rPr>
            <w:noProof/>
            <w:lang w:val="en-US" w:eastAsia="zh-CN"/>
          </w:rPr>
          <w:drawing>
            <wp:inline distT="0" distB="0" distL="0" distR="0" wp14:anchorId="4D1598D5">
              <wp:extent cx="5713171" cy="1643051"/>
              <wp:effectExtent l="0" t="0" r="1905" b="0"/>
              <wp:docPr id="79" name="图片 7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6596" cy="16440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D6DE3" w:rsidRDefault="00ED6DE3" w:rsidP="00ED6DE3">
      <w:pPr>
        <w:pStyle w:val="TF"/>
        <w:rPr>
          <w:ins w:id="125" w:author="China Telecom" w:date="2021-01-06T08:39:00Z"/>
          <w:lang w:eastAsia="zh-CN"/>
        </w:rPr>
      </w:pPr>
      <w:ins w:id="126" w:author="China Telecom" w:date="2021-01-06T08:39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lang w:eastAsia="zh-CN"/>
          </w:rPr>
          <w:t>3.</w:t>
        </w:r>
        <w:r>
          <w:rPr>
            <w:rFonts w:hint="eastAsia"/>
            <w:lang w:eastAsia="zh-CN"/>
          </w:rPr>
          <w:t>4</w:t>
        </w:r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A</w:t>
        </w:r>
      </w:ins>
    </w:p>
    <w:p w:rsidR="00B12730" w:rsidRDefault="0017423F" w:rsidP="00B12730">
      <w:pPr>
        <w:jc w:val="center"/>
        <w:rPr>
          <w:ins w:id="127" w:author="China Telecom" w:date="2021-01-05T11:32:00Z"/>
          <w:noProof/>
          <w:lang w:val="sv-SE"/>
        </w:rPr>
      </w:pPr>
      <w:ins w:id="128" w:author="China Telecom" w:date="2021-01-05T16:51:00Z">
        <w:r>
          <w:rPr>
            <w:noProof/>
            <w:lang w:val="en-US" w:eastAsia="zh-CN"/>
          </w:rPr>
          <w:drawing>
            <wp:inline distT="0" distB="0" distL="0" distR="0" wp14:anchorId="58FF3F51">
              <wp:extent cx="5552236" cy="1632947"/>
              <wp:effectExtent l="0" t="0" r="0" b="0"/>
              <wp:docPr id="80" name="图片 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833" cy="16360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B12730" w:rsidRPr="004B4AB3" w:rsidRDefault="00B12730" w:rsidP="00B12730">
      <w:pPr>
        <w:pStyle w:val="TF"/>
        <w:rPr>
          <w:ins w:id="129" w:author="China Telecom" w:date="2021-01-05T11:32:00Z"/>
          <w:lang w:eastAsia="zh-CN"/>
        </w:rPr>
      </w:pPr>
      <w:ins w:id="130" w:author="China Telecom" w:date="2021-01-05T11:32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</w:t>
        </w:r>
      </w:ins>
      <w:ins w:id="131" w:author="China Telecom" w:date="2021-01-06T08:39:00Z">
        <w:r w:rsidR="00ED6DE3">
          <w:rPr>
            <w:rFonts w:hint="eastAsia"/>
            <w:lang w:eastAsia="zh-CN"/>
          </w:rPr>
          <w:t>4</w:t>
        </w:r>
      </w:ins>
      <w:ins w:id="132" w:author="China Telecom" w:date="2021-01-05T11:32:00Z"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</w:ins>
      <w:ins w:id="133" w:author="China Telecom" w:date="2021-01-05T16:53:00Z">
        <w:r w:rsidR="003675EF" w:rsidRPr="004B4AB3">
          <w:rPr>
            <w:rFonts w:hint="eastAsia"/>
            <w:lang w:eastAsia="zh-CN"/>
          </w:rPr>
          <w:t>T</w:t>
        </w:r>
        <w:r w:rsidR="003675EF" w:rsidRPr="004B4AB3">
          <w:t xml:space="preserve">ime mask for </w:t>
        </w:r>
        <w:r w:rsidR="003675EF" w:rsidRPr="004B4AB3">
          <w:rPr>
            <w:rFonts w:hint="eastAsia"/>
            <w:lang w:eastAsia="zh-CN"/>
          </w:rPr>
          <w:t>s</w:t>
        </w:r>
        <w:r w:rsidR="003675EF" w:rsidRPr="004B4AB3">
          <w:t xml:space="preserve">witching between </w:t>
        </w:r>
        <w:r w:rsidR="003675EF">
          <w:rPr>
            <w:rFonts w:hint="eastAsia"/>
            <w:lang w:eastAsia="zh-CN"/>
          </w:rPr>
          <w:t>one carrier</w:t>
        </w:r>
        <w:r w:rsidR="003675EF" w:rsidRPr="004B4AB3">
          <w:rPr>
            <w:rFonts w:hint="eastAsia"/>
            <w:lang w:eastAsia="zh-CN"/>
          </w:rPr>
          <w:t xml:space="preserve"> </w:t>
        </w:r>
        <w:r w:rsidR="003675EF">
          <w:rPr>
            <w:rFonts w:hint="eastAsia"/>
            <w:lang w:eastAsia="zh-CN"/>
          </w:rPr>
          <w:t xml:space="preserve">in band A </w:t>
        </w:r>
        <w:r w:rsidR="003675EF" w:rsidRPr="004B4AB3">
          <w:t xml:space="preserve">and </w:t>
        </w:r>
        <w:r w:rsidR="003675EF">
          <w:rPr>
            <w:rFonts w:hint="eastAsia"/>
            <w:lang w:eastAsia="zh-CN"/>
          </w:rPr>
          <w:t>two contiguous carriers in band B</w:t>
        </w:r>
        <w:r w:rsidR="003675EF" w:rsidRPr="004B4AB3">
          <w:rPr>
            <w:rFonts w:hint="eastAsia"/>
            <w:lang w:eastAsia="zh-CN"/>
          </w:rPr>
          <w:t xml:space="preserve">, where the switching period is located in </w:t>
        </w:r>
        <w:r w:rsidR="003675EF">
          <w:rPr>
            <w:rFonts w:hint="eastAsia"/>
            <w:lang w:eastAsia="zh-CN"/>
          </w:rPr>
          <w:t>band B</w:t>
        </w:r>
      </w:ins>
    </w:p>
    <w:p w:rsidR="00B12730" w:rsidRPr="004B4AB3" w:rsidRDefault="00B12730" w:rsidP="00B12730">
      <w:pPr>
        <w:rPr>
          <w:ins w:id="134" w:author="China Telecom" w:date="2021-01-05T11:32:00Z"/>
          <w:lang w:eastAsia="zh-CN"/>
        </w:rPr>
      </w:pPr>
      <w:ins w:id="135" w:author="China Telecom" w:date="2021-01-05T11:32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</w:t>
        </w:r>
      </w:ins>
      <w:ins w:id="136" w:author="China Telecom" w:date="2021-01-05T16:54:00Z">
        <w:r w:rsidR="00CA389A">
          <w:rPr>
            <w:rFonts w:hint="eastAsia"/>
            <w:lang w:eastAsia="zh-CN"/>
          </w:rPr>
          <w:t>three</w:t>
        </w:r>
      </w:ins>
      <w:ins w:id="137" w:author="China Telecom" w:date="2021-01-05T11:32:00Z">
        <w:r w:rsidRPr="004B4AB3">
          <w:rPr>
            <w:lang w:eastAsia="zh-CN"/>
          </w:rPr>
          <w:t xml:space="preserve"> uplink carriers.</w:t>
        </w:r>
      </w:ins>
    </w:p>
    <w:p w:rsidR="00B12730" w:rsidRDefault="00B12730" w:rsidP="00B12730">
      <w:pPr>
        <w:rPr>
          <w:ins w:id="138" w:author="China Telecom" w:date="2021-01-05T11:32:00Z"/>
          <w:lang w:eastAsia="zh-CN"/>
        </w:rPr>
      </w:pPr>
      <w:ins w:id="139" w:author="China Telecom" w:date="2021-01-05T11:32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</w:t>
        </w:r>
      </w:ins>
      <w:ins w:id="140" w:author="China Telecom" w:date="2021-01-05T16:55:00Z">
        <w:r w:rsidR="00CA389A">
          <w:rPr>
            <w:rFonts w:hint="eastAsia"/>
            <w:lang w:eastAsia="zh-CN"/>
          </w:rPr>
          <w:t>three</w:t>
        </w:r>
        <w:r w:rsidR="00CA389A" w:rsidRPr="004B4AB3">
          <w:rPr>
            <w:lang w:eastAsia="zh-CN"/>
          </w:rPr>
          <w:t xml:space="preserve"> </w:t>
        </w:r>
      </w:ins>
      <w:ins w:id="141" w:author="China Telecom" w:date="2021-01-05T11:32:00Z">
        <w:r w:rsidRPr="004B4AB3">
          <w:rPr>
            <w:lang w:eastAsia="zh-CN"/>
          </w:rPr>
          <w:t xml:space="preserve">uplink carriers, i.e., the same uplink timing for the </w:t>
        </w:r>
      </w:ins>
      <w:ins w:id="142" w:author="China Telecom" w:date="2021-01-05T16:55:00Z">
        <w:r w:rsidR="00CA389A">
          <w:rPr>
            <w:rFonts w:hint="eastAsia"/>
            <w:lang w:eastAsia="zh-CN"/>
          </w:rPr>
          <w:t>three</w:t>
        </w:r>
        <w:r w:rsidR="00CA389A" w:rsidRPr="004B4AB3">
          <w:rPr>
            <w:lang w:eastAsia="zh-CN"/>
          </w:rPr>
          <w:t xml:space="preserve"> </w:t>
        </w:r>
      </w:ins>
      <w:ins w:id="143" w:author="China Telecom" w:date="2021-01-05T11:32:00Z">
        <w:r w:rsidRPr="004B4AB3">
          <w:rPr>
            <w:lang w:eastAsia="zh-CN"/>
          </w:rPr>
          <w:t xml:space="preserve">carriers </w:t>
        </w:r>
        <w:r w:rsidRPr="004B4AB3">
          <w:t xml:space="preserve">as described in </w:t>
        </w:r>
      </w:ins>
      <w:ins w:id="144" w:author="China Telecom" w:date="2021-01-09T11:57:00Z">
        <w:r w:rsidR="006B45E7">
          <w:t>clause</w:t>
        </w:r>
      </w:ins>
      <w:ins w:id="145" w:author="China Telecom" w:date="2021-01-05T11:32:00Z">
        <w:r w:rsidRPr="004B4AB3">
          <w:t xml:space="preserve">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6B4209" w:rsidRPr="004B4AB3" w:rsidRDefault="006B4209" w:rsidP="00A14C78">
      <w:pPr>
        <w:pStyle w:val="5"/>
        <w:rPr>
          <w:ins w:id="146" w:author="China Telecom" w:date="2021-01-05T16:20:00Z"/>
        </w:rPr>
      </w:pPr>
      <w:ins w:id="147" w:author="China Telecom" w:date="2021-01-05T16:20:00Z">
        <w:r w:rsidRPr="004B4AB3">
          <w:t>6.3A.3.</w:t>
        </w:r>
        <w:r w:rsidRPr="004B4AB3">
          <w:rPr>
            <w:rFonts w:hint="eastAsia"/>
            <w:lang w:eastAsia="zh-CN"/>
          </w:rPr>
          <w:t>3.</w:t>
        </w:r>
      </w:ins>
      <w:ins w:id="148" w:author="China Telecom" w:date="2021-01-05T16:30:00Z">
        <w:r w:rsidR="00A14C78">
          <w:rPr>
            <w:rFonts w:hint="eastAsia"/>
            <w:lang w:eastAsia="zh-CN"/>
          </w:rPr>
          <w:t>5</w:t>
        </w:r>
      </w:ins>
      <w:ins w:id="149" w:author="China Telecom" w:date="2021-01-05T16:20:00Z">
        <w:r w:rsidRPr="004B4AB3">
          <w:tab/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 xml:space="preserve">two </w:t>
        </w:r>
      </w:ins>
      <w:ins w:id="150" w:author="China Telecom" w:date="2021-01-06T08:44:00Z">
        <w:r w:rsidR="00815F17" w:rsidRPr="004B4AB3">
          <w:rPr>
            <w:rFonts w:hint="eastAsia"/>
            <w:lang w:eastAsia="zh-CN"/>
          </w:rPr>
          <w:t xml:space="preserve">uplink </w:t>
        </w:r>
      </w:ins>
      <w:ins w:id="151" w:author="China Telecom" w:date="2021-01-05T16:20:00Z">
        <w:r>
          <w:rPr>
            <w:rFonts w:hint="eastAsia"/>
            <w:lang w:eastAsia="zh-CN"/>
          </w:rPr>
          <w:t>bands with</w:t>
        </w:r>
        <w:r w:rsidRPr="000A51F9">
          <w:rPr>
            <w:lang w:eastAsia="zh-CN"/>
          </w:rPr>
          <w:t xml:space="preserve"> </w:t>
        </w:r>
        <w:r w:rsidRPr="00284E2D">
          <w:t xml:space="preserve">two </w:t>
        </w:r>
        <w:r w:rsidRPr="000A51F9">
          <w:rPr>
            <w:lang w:eastAsia="zh-CN"/>
          </w:rPr>
          <w:t xml:space="preserve">transmit antenna </w:t>
        </w:r>
        <w:r w:rsidRPr="000A51F9">
          <w:t>connector</w:t>
        </w:r>
        <w:r>
          <w:rPr>
            <w:rFonts w:hint="eastAsia"/>
          </w:rPr>
          <w:t>s</w:t>
        </w:r>
      </w:ins>
    </w:p>
    <w:p w:rsidR="00DA7BF6" w:rsidRPr="00284E2D" w:rsidRDefault="00DA7BF6" w:rsidP="00DA7BF6">
      <w:pPr>
        <w:rPr>
          <w:ins w:id="152" w:author="China Telecom" w:date="2021-01-06T08:53:00Z"/>
          <w:lang w:eastAsia="zh-CN"/>
        </w:rPr>
      </w:pPr>
      <w:ins w:id="153" w:author="China Telecom" w:date="2021-01-06T08:53:00Z">
        <w:r w:rsidRPr="00284E2D">
          <w:t>In addition to the requirements in 6.</w:t>
        </w:r>
        <w:r w:rsidRPr="00284E2D">
          <w:rPr>
            <w:rFonts w:hint="eastAsia"/>
            <w:lang w:eastAsia="zh-CN"/>
          </w:rPr>
          <w:t>3</w:t>
        </w:r>
        <w:r w:rsidRPr="00284E2D">
          <w:t>A.3.3.1</w:t>
        </w:r>
        <w:r w:rsidRPr="00EA3AB4">
          <w:t xml:space="preserve"> </w:t>
        </w:r>
        <w:r w:rsidRPr="00E92C40">
          <w:t xml:space="preserve">and the maximum output power requirement specified in Table 6.2A.1.3-1 with uplink assigned to two NR bands, </w:t>
        </w:r>
        <w:r w:rsidRPr="00E92C40">
          <w:rPr>
            <w:rFonts w:hint="eastAsia"/>
            <w:lang w:eastAsia="zh-CN"/>
          </w:rPr>
          <w:t>t</w:t>
        </w:r>
        <w:r w:rsidRPr="00B86FF1">
          <w:t>he switching</w:t>
        </w:r>
        <w:r w:rsidRPr="00284E2D">
          <w:t xml:space="preserve"> time mask</w:t>
        </w:r>
        <w:r w:rsidRPr="00284E2D">
          <w:rPr>
            <w:lang w:eastAsia="zh-CN"/>
          </w:rPr>
          <w:t xml:space="preserve"> specified in </w:t>
        </w:r>
        <w:r w:rsidRPr="00284E2D">
          <w:rPr>
            <w:rFonts w:hint="eastAsia"/>
            <w:lang w:eastAsia="zh-CN"/>
          </w:rPr>
          <w:t xml:space="preserve">this </w:t>
        </w:r>
      </w:ins>
      <w:ins w:id="154" w:author="China Telecom" w:date="2021-01-09T11:57:00Z">
        <w:r w:rsidR="006B45E7">
          <w:rPr>
            <w:rFonts w:hint="eastAsia"/>
            <w:lang w:eastAsia="zh-CN"/>
          </w:rPr>
          <w:t>clause</w:t>
        </w:r>
      </w:ins>
      <w:ins w:id="155" w:author="China Telecom" w:date="2021-01-06T08:53:00Z">
        <w:r w:rsidRPr="00284E2D">
          <w:rPr>
            <w:lang w:eastAsia="zh-CN"/>
          </w:rPr>
          <w:t xml:space="preserve"> is applicable for an uplink band pair of a inter-band UL CA configuration when the </w:t>
        </w:r>
        <w:r w:rsidRPr="00284E2D">
          <w:t>capability</w:t>
        </w:r>
        <w:r w:rsidRPr="00284E2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bCs/>
            <w:i/>
            <w:iCs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  <w:r w:rsidRPr="00845DB5">
          <w:rPr>
            <w:lang w:eastAsia="zh-CN"/>
          </w:rPr>
          <w:t xml:space="preserve"> is present</w:t>
        </w:r>
        <w:r w:rsidRPr="00845DB5">
          <w:rPr>
            <w:rFonts w:hint="eastAsia"/>
            <w:lang w:eastAsia="zh-CN"/>
          </w:rPr>
          <w:t>,</w:t>
        </w:r>
        <w:r w:rsidRPr="00845DB5">
          <w:rPr>
            <w:lang w:eastAsia="zh-CN"/>
          </w:rPr>
          <w:t xml:space="preserve"> and </w:t>
        </w:r>
        <w:r w:rsidRPr="00845DB5">
          <w:t xml:space="preserve">is only applicable for uplink switching mechanisms specified in </w:t>
        </w:r>
      </w:ins>
      <w:ins w:id="156" w:author="China Telecom" w:date="2021-01-09T11:57:00Z">
        <w:r w:rsidR="006B45E7">
          <w:t>clause</w:t>
        </w:r>
      </w:ins>
      <w:ins w:id="157" w:author="China Telecom" w:date="2021-01-06T08:53:00Z">
        <w:r w:rsidRPr="00845DB5">
          <w:t xml:space="preserve"> </w:t>
        </w:r>
        <w:r w:rsidRPr="00845DB5">
          <w:rPr>
            <w:rFonts w:hint="eastAsia"/>
            <w:lang w:eastAsia="zh-CN"/>
          </w:rPr>
          <w:t>[</w:t>
        </w:r>
        <w:r w:rsidRPr="00845DB5">
          <w:t>6.1.</w:t>
        </w:r>
        <w:r w:rsidRPr="00845DB5">
          <w:rPr>
            <w:rFonts w:hint="eastAsia"/>
            <w:lang w:eastAsia="zh-CN"/>
          </w:rPr>
          <w:t>6]</w:t>
        </w:r>
        <w:r w:rsidRPr="00845DB5">
          <w:t xml:space="preserve">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UL carrier 1 </w:t>
        </w:r>
        <w:r>
          <w:rPr>
            <w:rFonts w:hint="eastAsia"/>
            <w:lang w:eastAsia="zh-CN"/>
          </w:rPr>
          <w:t xml:space="preserve">in band A </w:t>
        </w:r>
        <w:r w:rsidRPr="00284E2D">
          <w:t xml:space="preserve">is capable of </w:t>
        </w:r>
      </w:ins>
      <w:ins w:id="158" w:author="China Telecom" w:date="2021-01-06T08:54:00Z">
        <w:r w:rsidR="009B3D86">
          <w:rPr>
            <w:rFonts w:hint="eastAsia"/>
            <w:lang w:eastAsia="zh-CN"/>
          </w:rPr>
          <w:t>two</w:t>
        </w:r>
      </w:ins>
      <w:ins w:id="159" w:author="China Telecom" w:date="2021-01-06T08:53:00Z">
        <w:r w:rsidRPr="00284E2D">
          <w:t xml:space="preserve"> transmit antenna connector</w:t>
        </w:r>
      </w:ins>
      <w:ins w:id="160" w:author="China Telecom" w:date="2021-01-06T08:54:00Z">
        <w:r w:rsidR="009B3D86">
          <w:rPr>
            <w:rFonts w:hint="eastAsia"/>
            <w:lang w:eastAsia="zh-CN"/>
          </w:rPr>
          <w:t>s</w:t>
        </w:r>
      </w:ins>
      <w:ins w:id="161" w:author="China Telecom" w:date="2021-01-06T08:53:00Z">
        <w:r>
          <w:rPr>
            <w:rFonts w:hint="eastAsia"/>
            <w:lang w:eastAsia="zh-CN"/>
          </w:rPr>
          <w:t>,</w:t>
        </w:r>
        <w:r w:rsidRPr="00284E2D">
          <w:t xml:space="preserve"> NR UL carrier 2</w:t>
        </w:r>
        <w:r>
          <w:rPr>
            <w:rFonts w:hint="eastAsia"/>
            <w:lang w:eastAsia="zh-CN"/>
          </w:rPr>
          <w:t xml:space="preserve"> and carrier 3</w:t>
        </w:r>
        <w:r w:rsidRPr="00284E2D">
          <w:t xml:space="preserve"> </w:t>
        </w:r>
        <w:r>
          <w:rPr>
            <w:rFonts w:eastAsia="等线" w:hint="eastAsia"/>
            <w:lang w:val="en-US" w:eastAsia="zh-CN"/>
          </w:rPr>
          <w:t xml:space="preserve">in band B are </w:t>
        </w:r>
        <w:r w:rsidRPr="00284E2D">
          <w:t>capable of two transmit antenna connectors</w:t>
        </w:r>
        <w:r>
          <w:rPr>
            <w:rFonts w:hint="eastAsia"/>
            <w:lang w:eastAsia="zh-CN"/>
          </w:rPr>
          <w:t xml:space="preserve">. </w:t>
        </w:r>
        <w:r w:rsidRPr="00284E2D">
          <w:t xml:space="preserve">NR UL carrier </w:t>
        </w:r>
        <w:r>
          <w:rPr>
            <w:rFonts w:eastAsia="等线" w:hint="eastAsia"/>
            <w:lang w:val="en-US" w:eastAsia="zh-CN"/>
          </w:rPr>
          <w:t>2 and carrier 3 are two contiguous aggregated carriers</w:t>
        </w:r>
        <w:r w:rsidRPr="00284E2D">
          <w:t xml:space="preserve">, and </w:t>
        </w:r>
        <w:r>
          <w:rPr>
            <w:rFonts w:hint="eastAsia"/>
            <w:lang w:eastAsia="zh-CN"/>
          </w:rPr>
          <w:t xml:space="preserve">band A and band B are </w:t>
        </w:r>
        <w:r w:rsidRPr="00284E2D">
          <w:t>different bands with different carrier frequencies.</w:t>
        </w:r>
        <w:r w:rsidRPr="00284E2D">
          <w:rPr>
            <w:rStyle w:val="apple-converted-space"/>
          </w:rPr>
          <w:t> </w:t>
        </w:r>
        <w:r w:rsidRPr="00284E2D">
          <w:t xml:space="preserve">The UE shall support the switch between </w:t>
        </w:r>
      </w:ins>
      <w:ins w:id="162" w:author="China Telecom" w:date="2021-01-06T08:54:00Z">
        <w:r w:rsidR="00B20C40" w:rsidRPr="00284E2D">
          <w:t xml:space="preserve">two-layer transmission with two antenna ports </w:t>
        </w:r>
      </w:ins>
      <w:ins w:id="163" w:author="China Telecom" w:date="2021-01-06T08:53:00Z">
        <w:r w:rsidRPr="00284E2D">
          <w:t xml:space="preserve">and two-layer transmission with two antenna ports on the two uplink </w:t>
        </w:r>
        <w:r>
          <w:rPr>
            <w:rFonts w:hint="eastAsia"/>
            <w:lang w:eastAsia="zh-CN"/>
          </w:rPr>
          <w:t>bands</w:t>
        </w:r>
        <w:r w:rsidRPr="00284E2D">
          <w:t xml:space="preserve"> following the scheduling commands and rank adaptation, i.e., both single layer and two-layer transmission with 2 antenna ports, and single layer transmission with 1 antenna port shall be supported on NR UL </w:t>
        </w:r>
      </w:ins>
      <w:ins w:id="164" w:author="China Telecom" w:date="2021-01-06T08:55:00Z">
        <w:r w:rsidR="008A2E18">
          <w:rPr>
            <w:rFonts w:hint="eastAsia"/>
            <w:lang w:eastAsia="zh-CN"/>
          </w:rPr>
          <w:t xml:space="preserve">carrier 1, </w:t>
        </w:r>
      </w:ins>
      <w:ins w:id="165" w:author="China Telecom" w:date="2021-01-06T08:53:00Z">
        <w:r w:rsidRPr="00284E2D">
          <w:t>carrier 2</w:t>
        </w:r>
        <w:r>
          <w:rPr>
            <w:rFonts w:hint="eastAsia"/>
            <w:lang w:eastAsia="zh-CN"/>
          </w:rPr>
          <w:t xml:space="preserve"> and carrier 3</w:t>
        </w:r>
      </w:ins>
      <w:ins w:id="166" w:author="China Telecom" w:date="2021-01-06T08:56:00Z">
        <w:r w:rsidR="00E9023F">
          <w:rPr>
            <w:rFonts w:hint="eastAsia"/>
            <w:lang w:eastAsia="zh-CN"/>
          </w:rPr>
          <w:t xml:space="preserve"> in the two bands</w:t>
        </w:r>
      </w:ins>
      <w:ins w:id="167" w:author="China Telecom" w:date="2021-01-06T08:53:00Z">
        <w:r w:rsidRPr="00284E2D">
          <w:t>.</w:t>
        </w:r>
      </w:ins>
    </w:p>
    <w:p w:rsidR="00DA7BF6" w:rsidRDefault="00DA7BF6" w:rsidP="00DA7BF6">
      <w:pPr>
        <w:rPr>
          <w:ins w:id="168" w:author="China Telecom" w:date="2021-01-06T08:53:00Z"/>
          <w:lang w:eastAsia="zh-CN"/>
        </w:rPr>
      </w:pPr>
      <w:ins w:id="169" w:author="China Telecom" w:date="2021-01-06T08:53:00Z">
        <w:r w:rsidRPr="009E08D8">
          <w:t>The switching periods described in Figure 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</w:t>
        </w:r>
      </w:ins>
      <w:ins w:id="170" w:author="China Telecom" w:date="2021-01-06T08:54:00Z">
        <w:r>
          <w:rPr>
            <w:rFonts w:hint="eastAsia"/>
            <w:lang w:eastAsia="zh-CN"/>
          </w:rPr>
          <w:t>5</w:t>
        </w:r>
      </w:ins>
      <w:ins w:id="171" w:author="China Telecom" w:date="2021-01-06T08:53:00Z"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  <w:r w:rsidRPr="009E08D8">
          <w:t>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</w:t>
        </w:r>
      </w:ins>
      <w:ins w:id="172" w:author="China Telecom" w:date="2021-01-06T08:54:00Z">
        <w:r>
          <w:rPr>
            <w:rFonts w:hint="eastAsia"/>
            <w:lang w:eastAsia="zh-CN"/>
          </w:rPr>
          <w:t>5</w:t>
        </w:r>
      </w:ins>
      <w:ins w:id="173" w:author="China Telecom" w:date="2021-01-06T08:53:00Z"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</w:t>
        </w:r>
        <w:r>
          <w:rPr>
            <w:rFonts w:hint="eastAsia"/>
            <w:lang w:eastAsia="zh-CN"/>
          </w:rPr>
          <w:t>band A</w:t>
        </w:r>
        <w:r w:rsidRPr="009E08D8">
          <w:rPr>
            <w:rFonts w:hint="eastAsia"/>
          </w:rPr>
          <w:t xml:space="preserve"> or </w:t>
        </w:r>
        <w:r>
          <w:rPr>
            <w:rFonts w:hint="eastAsia"/>
            <w:lang w:eastAsia="zh-CN"/>
          </w:rPr>
          <w:t>band B</w:t>
        </w:r>
        <w:r w:rsidRPr="009E08D8">
          <w:rPr>
            <w:rFonts w:hint="eastAsia"/>
          </w:rPr>
          <w:t xml:space="preserve">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i/>
            <w:lang w:eastAsia="zh-CN"/>
          </w:rPr>
          <w:t>TBD</w:t>
        </w:r>
        <w:r w:rsidRPr="009E08D8">
          <w:rPr>
            <w:rFonts w:hint="eastAsia"/>
          </w:rPr>
          <w:t>] 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i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  <w:r w:rsidRPr="009E08D8">
          <w:t>.</w:t>
        </w:r>
      </w:ins>
    </w:p>
    <w:p w:rsidR="00DA7BF6" w:rsidRDefault="00DA7BF6" w:rsidP="00DA7BF6">
      <w:pPr>
        <w:jc w:val="center"/>
        <w:rPr>
          <w:ins w:id="174" w:author="China Telecom" w:date="2021-01-06T08:53:00Z"/>
          <w:noProof/>
          <w:lang w:val="sv-SE"/>
        </w:rPr>
      </w:pPr>
      <w:ins w:id="175" w:author="China Telecom" w:date="2021-01-06T08:53:00Z">
        <w:r>
          <w:rPr>
            <w:noProof/>
            <w:lang w:val="en-US" w:eastAsia="zh-CN"/>
          </w:rPr>
          <w:lastRenderedPageBreak/>
          <w:drawing>
            <wp:inline distT="0" distB="0" distL="0" distR="0" wp14:anchorId="11692FD0" wp14:editId="0B5C0B38">
              <wp:extent cx="5713171" cy="1643051"/>
              <wp:effectExtent l="0" t="0" r="1905" b="0"/>
              <wp:docPr id="81" name="图片 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6596" cy="16440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DA7BF6" w:rsidRDefault="00DA7BF6" w:rsidP="00DA7BF6">
      <w:pPr>
        <w:pStyle w:val="TF"/>
        <w:rPr>
          <w:ins w:id="176" w:author="China Telecom" w:date="2021-01-06T08:53:00Z"/>
          <w:lang w:eastAsia="zh-CN"/>
        </w:rPr>
      </w:pPr>
      <w:ins w:id="177" w:author="China Telecom" w:date="2021-01-06T08:53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lang w:eastAsia="zh-CN"/>
          </w:rPr>
          <w:t>3.</w:t>
        </w:r>
      </w:ins>
      <w:ins w:id="178" w:author="China Telecom" w:date="2021-01-06T08:54:00Z">
        <w:r>
          <w:rPr>
            <w:rFonts w:hint="eastAsia"/>
            <w:lang w:eastAsia="zh-CN"/>
          </w:rPr>
          <w:t>5</w:t>
        </w:r>
      </w:ins>
      <w:ins w:id="179" w:author="China Telecom" w:date="2021-01-06T08:53:00Z"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A</w:t>
        </w:r>
      </w:ins>
    </w:p>
    <w:p w:rsidR="00DA7BF6" w:rsidRDefault="00DA7BF6" w:rsidP="00DA7BF6">
      <w:pPr>
        <w:jc w:val="center"/>
        <w:rPr>
          <w:ins w:id="180" w:author="China Telecom" w:date="2021-01-06T08:53:00Z"/>
          <w:noProof/>
          <w:lang w:val="sv-SE"/>
        </w:rPr>
      </w:pPr>
      <w:ins w:id="181" w:author="China Telecom" w:date="2021-01-06T08:53:00Z">
        <w:r>
          <w:rPr>
            <w:noProof/>
            <w:lang w:val="en-US" w:eastAsia="zh-CN"/>
          </w:rPr>
          <w:drawing>
            <wp:inline distT="0" distB="0" distL="0" distR="0" wp14:anchorId="65270FD9" wp14:editId="2697F3FD">
              <wp:extent cx="5552236" cy="1632947"/>
              <wp:effectExtent l="0" t="0" r="0" b="0"/>
              <wp:docPr id="82" name="图片 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833" cy="16360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DA7BF6" w:rsidRPr="004B4AB3" w:rsidRDefault="00DA7BF6" w:rsidP="00DA7BF6">
      <w:pPr>
        <w:pStyle w:val="TF"/>
        <w:rPr>
          <w:ins w:id="182" w:author="China Telecom" w:date="2021-01-06T08:53:00Z"/>
          <w:lang w:eastAsia="zh-CN"/>
        </w:rPr>
      </w:pPr>
      <w:ins w:id="183" w:author="China Telecom" w:date="2021-01-06T08:53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</w:t>
        </w:r>
      </w:ins>
      <w:ins w:id="184" w:author="China Telecom" w:date="2021-01-06T08:54:00Z">
        <w:r>
          <w:rPr>
            <w:rFonts w:hint="eastAsia"/>
            <w:lang w:eastAsia="zh-CN"/>
          </w:rPr>
          <w:t>5</w:t>
        </w:r>
      </w:ins>
      <w:ins w:id="185" w:author="China Telecom" w:date="2021-01-06T08:53:00Z"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B</w:t>
        </w:r>
      </w:ins>
    </w:p>
    <w:p w:rsidR="00DA7BF6" w:rsidRPr="004B4AB3" w:rsidRDefault="00DA7BF6" w:rsidP="00DA7BF6">
      <w:pPr>
        <w:rPr>
          <w:ins w:id="186" w:author="China Telecom" w:date="2021-01-06T08:53:00Z"/>
          <w:lang w:eastAsia="zh-CN"/>
        </w:rPr>
      </w:pPr>
      <w:ins w:id="187" w:author="China Telecom" w:date="2021-01-06T08:53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uplink carriers.</w:t>
        </w:r>
      </w:ins>
    </w:p>
    <w:p w:rsidR="004E2F28" w:rsidRPr="00A95AB5" w:rsidRDefault="00DA7BF6" w:rsidP="005F42A7">
      <w:pPr>
        <w:rPr>
          <w:lang w:eastAsia="zh-CN"/>
        </w:rPr>
      </w:pPr>
      <w:ins w:id="188" w:author="China Telecom" w:date="2021-01-06T08:53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uplink carriers, i.e., the same uplink timing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carriers </w:t>
        </w:r>
        <w:r w:rsidRPr="004B4AB3">
          <w:t xml:space="preserve">as described in </w:t>
        </w:r>
      </w:ins>
      <w:ins w:id="189" w:author="China Telecom" w:date="2021-01-09T11:57:00Z">
        <w:r w:rsidR="006B45E7">
          <w:t>clause</w:t>
        </w:r>
      </w:ins>
      <w:ins w:id="190" w:author="China Telecom" w:date="2021-01-06T08:53:00Z">
        <w:r w:rsidRPr="004B4AB3">
          <w:t xml:space="preserve">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8B4471" w:rsidRDefault="008B4471" w:rsidP="008B447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A306C" w:rsidRDefault="007A306C" w:rsidP="007A306C">
      <w:pPr>
        <w:rPr>
          <w:lang w:eastAsia="zh-CN"/>
        </w:rPr>
      </w:pPr>
    </w:p>
    <w:p w:rsidR="00EF6AF6" w:rsidRPr="00EF6AF6" w:rsidRDefault="00EF6AF6" w:rsidP="007A306C">
      <w:pPr>
        <w:rPr>
          <w:lang w:eastAsia="zh-CN"/>
        </w:r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DB2056">
        <w:rPr>
          <w:rFonts w:hint="eastAsia"/>
          <w:i/>
          <w:color w:val="0070C0"/>
          <w:lang w:eastAsia="zh-CN"/>
        </w:rPr>
        <w:t>second</w:t>
      </w:r>
      <w:r w:rsidR="0050450A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B4471" w:rsidRDefault="008B4471" w:rsidP="008B4471">
      <w:pPr>
        <w:pStyle w:val="3"/>
        <w:rPr>
          <w:lang w:eastAsia="zh-CN"/>
        </w:rPr>
      </w:pPr>
      <w:bookmarkStart w:id="191" w:name="_Toc45888210"/>
      <w:bookmarkStart w:id="192" w:name="_Toc45888809"/>
      <w:r w:rsidRPr="001C0CC4">
        <w:t>6.3</w:t>
      </w:r>
      <w:r>
        <w:t>C</w:t>
      </w:r>
      <w:r w:rsidRPr="001C0CC4">
        <w:t>.3</w:t>
      </w:r>
      <w:r w:rsidRPr="001C0CC4">
        <w:tab/>
        <w:t xml:space="preserve">Transmit ON/OFF time mask for </w:t>
      </w:r>
      <w:r>
        <w:t>SUL</w:t>
      </w:r>
      <w:bookmarkEnd w:id="191"/>
      <w:bookmarkEnd w:id="192"/>
    </w:p>
    <w:p w:rsidR="008B4471" w:rsidRPr="00D02F39" w:rsidRDefault="008B4471" w:rsidP="008B4471">
      <w:pPr>
        <w:pStyle w:val="4"/>
        <w:rPr>
          <w:noProof/>
        </w:rPr>
      </w:pPr>
      <w:bookmarkStart w:id="193" w:name="_Toc45888211"/>
      <w:bookmarkStart w:id="194" w:name="_Toc45888810"/>
      <w:r w:rsidRPr="00846798">
        <w:rPr>
          <w:noProof/>
        </w:rPr>
        <w:t>6.3C.3.</w:t>
      </w:r>
      <w:r>
        <w:rPr>
          <w:rFonts w:hint="eastAsia"/>
          <w:noProof/>
          <w:lang w:eastAsia="zh-CN"/>
        </w:rPr>
        <w:t>1</w:t>
      </w:r>
      <w:r w:rsidRPr="00846798">
        <w:rPr>
          <w:lang w:val="fi-FI"/>
        </w:rPr>
        <w:tab/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>two uplink carriers</w:t>
      </w:r>
      <w:bookmarkEnd w:id="193"/>
      <w:bookmarkEnd w:id="194"/>
    </w:p>
    <w:p w:rsidR="008B4471" w:rsidRDefault="008B4471" w:rsidP="008B4471">
      <w:pPr>
        <w:rPr>
          <w:lang w:eastAsia="zh-CN"/>
        </w:rPr>
      </w:pPr>
      <w:r w:rsidRPr="007B2D75">
        <w:t>The switching time mask</w:t>
      </w:r>
      <w:r w:rsidRPr="007B2D75">
        <w:rPr>
          <w:lang w:eastAsia="zh-CN"/>
        </w:rPr>
        <w:t xml:space="preserve"> specified in </w:t>
      </w:r>
      <w:r w:rsidRPr="007B2D75">
        <w:rPr>
          <w:rFonts w:hint="eastAsia"/>
          <w:lang w:eastAsia="zh-CN"/>
        </w:rPr>
        <w:t xml:space="preserve">this </w:t>
      </w:r>
      <w:r w:rsidR="006B45E7">
        <w:rPr>
          <w:rFonts w:hint="eastAsia"/>
          <w:lang w:eastAsia="zh-CN"/>
        </w:rPr>
        <w:t>clause</w:t>
      </w:r>
      <w:r w:rsidRPr="007B2D75">
        <w:rPr>
          <w:lang w:eastAsia="zh-CN"/>
        </w:rPr>
        <w:t xml:space="preserve"> is applicable for an uplink band pair of a </w:t>
      </w:r>
      <w:r w:rsidRPr="007B2D75">
        <w:rPr>
          <w:rFonts w:hint="eastAsia"/>
          <w:lang w:eastAsia="zh-CN"/>
        </w:rPr>
        <w:t>SUL</w:t>
      </w:r>
      <w:r w:rsidRPr="007B2D75">
        <w:rPr>
          <w:lang w:eastAsia="zh-CN"/>
        </w:rPr>
        <w:t xml:space="preserve"> configuration when the </w:t>
      </w:r>
      <w:r w:rsidRPr="007B2D75">
        <w:t>capability</w:t>
      </w:r>
      <w:r w:rsidRPr="007B2D75">
        <w:rPr>
          <w:lang w:eastAsia="zh-CN"/>
        </w:rPr>
        <w:t xml:space="preserve"> </w:t>
      </w:r>
      <w:proofErr w:type="spellStart"/>
      <w:r w:rsidRPr="007B2D75">
        <w:rPr>
          <w:bCs/>
          <w:i/>
          <w:iCs/>
        </w:rPr>
        <w:t>uplinkTxSwitchingPeriod</w:t>
      </w:r>
      <w:proofErr w:type="spellEnd"/>
      <w:r w:rsidRPr="007B2D75">
        <w:rPr>
          <w:lang w:eastAsia="zh-CN"/>
        </w:rPr>
        <w:t xml:space="preserve"> is present</w:t>
      </w:r>
      <w:r w:rsidRPr="007B2D75">
        <w:rPr>
          <w:rFonts w:hint="eastAsia"/>
          <w:lang w:eastAsia="zh-CN"/>
        </w:rPr>
        <w:t xml:space="preserve">, </w:t>
      </w:r>
      <w:r w:rsidRPr="00284E2D">
        <w:t xml:space="preserve">is only applicable for uplink switching mechanisms specified in </w:t>
      </w:r>
      <w:r w:rsidR="006B45E7">
        <w:t>clause</w:t>
      </w:r>
      <w:r w:rsidRPr="00284E2D">
        <w:t xml:space="preserve"> 6.1.0 of TS 38.214</w:t>
      </w:r>
      <w:r w:rsidRPr="00284E2D">
        <w:rPr>
          <w:rStyle w:val="apple-converted-space"/>
        </w:rPr>
        <w:t> </w:t>
      </w:r>
      <w:r w:rsidRPr="00284E2D">
        <w:t xml:space="preserve">[10], where NR </w:t>
      </w:r>
      <w:r w:rsidRPr="007B2D75">
        <w:rPr>
          <w:lang w:eastAsia="zh-CN"/>
        </w:rPr>
        <w:t xml:space="preserve">SUL </w:t>
      </w:r>
      <w:r w:rsidRPr="00284E2D">
        <w:t>carrier 1 is capable of one transmit antenna connector and NR UL carrier 2 is capable of two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:rsidR="008B4471" w:rsidRDefault="008B4471" w:rsidP="008B4471">
      <w:pPr>
        <w:rPr>
          <w:lang w:eastAsia="zh-CN"/>
        </w:rPr>
      </w:pPr>
      <w:r w:rsidRPr="007B2D75">
        <w:t>The switching periods described in Figure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noProof/>
        </w:rPr>
        <w:t>6.3C.3.1</w:t>
      </w:r>
      <w:r w:rsidRPr="007B2D75">
        <w:t>-1a and Figure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noProof/>
        </w:rPr>
        <w:t>6.3C.3.1</w:t>
      </w:r>
      <w:r w:rsidRPr="007B2D75">
        <w:t xml:space="preserve">-1b are </w:t>
      </w:r>
      <w:r w:rsidRPr="007B2D75">
        <w:rPr>
          <w:rFonts w:hint="eastAsia"/>
          <w:lang w:eastAsia="zh-CN"/>
        </w:rPr>
        <w:t>located</w:t>
      </w:r>
      <w:r w:rsidRPr="007B2D75">
        <w:t xml:space="preserve"> </w:t>
      </w:r>
      <w:r w:rsidRPr="007B2D75">
        <w:rPr>
          <w:rFonts w:hint="eastAsia"/>
          <w:lang w:eastAsia="zh-CN"/>
        </w:rPr>
        <w:t>in</w:t>
      </w:r>
      <w:r w:rsidRPr="007B2D75">
        <w:t xml:space="preserve"> </w:t>
      </w:r>
      <w:r w:rsidRPr="007B2D75">
        <w:rPr>
          <w:rFonts w:hint="eastAsia"/>
        </w:rPr>
        <w:t>either</w:t>
      </w:r>
      <w:r w:rsidRPr="007B2D75">
        <w:t xml:space="preserve"> NR carrier </w:t>
      </w:r>
      <w:r w:rsidRPr="007B2D75">
        <w:rPr>
          <w:rFonts w:hint="eastAsia"/>
        </w:rPr>
        <w:t xml:space="preserve">1 or carrier 2 as </w:t>
      </w:r>
      <w:r w:rsidRPr="007B2D75">
        <w:t>indicated in</w:t>
      </w:r>
      <w:r w:rsidRPr="007B2D75">
        <w:rPr>
          <w:rFonts w:hint="eastAsia"/>
        </w:rPr>
        <w:t xml:space="preserve"> RRC </w:t>
      </w:r>
      <w:r w:rsidRPr="007B2D75">
        <w:t>signalling</w:t>
      </w:r>
      <w:r w:rsidRPr="007B2D75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CC69E7">
        <w:rPr>
          <w:rFonts w:hint="eastAsia"/>
        </w:rPr>
        <w:t xml:space="preserve"> </w:t>
      </w:r>
      <w:r w:rsidRPr="007B2D75">
        <w:rPr>
          <w:rFonts w:hint="eastAsia"/>
        </w:rPr>
        <w:t>[</w:t>
      </w:r>
      <w:r w:rsidRPr="007B2D75">
        <w:rPr>
          <w:rFonts w:hint="eastAsia"/>
          <w:lang w:eastAsia="zh-CN"/>
        </w:rPr>
        <w:t>7</w:t>
      </w:r>
      <w:r w:rsidRPr="007B2D75">
        <w:rPr>
          <w:rFonts w:hint="eastAsia"/>
        </w:rPr>
        <w:t>]</w:t>
      </w:r>
      <w:r w:rsidRPr="007B2D75">
        <w:t xml:space="preserve">, </w:t>
      </w:r>
      <w:r w:rsidRPr="007B2D75">
        <w:rPr>
          <w:rFonts w:hint="eastAsia"/>
        </w:rPr>
        <w:t xml:space="preserve">and the length of </w:t>
      </w:r>
      <w:r w:rsidRPr="007B2D75">
        <w:rPr>
          <w:lang w:eastAsia="zh-CN"/>
        </w:rPr>
        <w:t>uplink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rFonts w:hint="eastAsia"/>
        </w:rPr>
        <w:t>switching period</w:t>
      </w:r>
      <w:r w:rsidRPr="007B2D75">
        <w:t xml:space="preserve"> </w:t>
      </w:r>
      <w:r w:rsidRPr="007B2D75">
        <w:rPr>
          <w:i/>
        </w:rPr>
        <w:t>X</w:t>
      </w:r>
      <w:r w:rsidRPr="007B2D75">
        <w:t xml:space="preserve"> </w:t>
      </w:r>
      <w:r w:rsidRPr="007B2D75">
        <w:rPr>
          <w:rFonts w:hint="eastAsia"/>
          <w:lang w:eastAsia="zh-CN"/>
        </w:rPr>
        <w:t xml:space="preserve">is less than the value indicated by </w:t>
      </w:r>
      <w:r w:rsidRPr="007B2D75">
        <w:t xml:space="preserve">UE capability </w:t>
      </w:r>
      <w:proofErr w:type="spellStart"/>
      <w:r w:rsidRPr="007B2D75">
        <w:rPr>
          <w:bCs/>
          <w:i/>
          <w:iCs/>
        </w:rPr>
        <w:t>uplinkTxSwitchingPeriod</w:t>
      </w:r>
      <w:proofErr w:type="spellEnd"/>
      <w:r w:rsidRPr="007B2D75">
        <w:t>.</w:t>
      </w:r>
      <w:r>
        <w:t xml:space="preserve"> </w:t>
      </w:r>
    </w:p>
    <w:p w:rsidR="008B4471" w:rsidRDefault="008B4471" w:rsidP="008B4471">
      <w:pPr>
        <w:jc w:val="center"/>
        <w:rPr>
          <w:noProof/>
          <w:lang w:val="sv-SE"/>
        </w:rPr>
      </w:pPr>
      <w:r w:rsidRPr="005E084E">
        <w:rPr>
          <w:noProof/>
          <w:lang w:val="en-US" w:eastAsia="zh-CN"/>
        </w:rPr>
        <w:lastRenderedPageBreak/>
        <w:drawing>
          <wp:inline distT="0" distB="0" distL="0" distR="0" wp14:anchorId="1A822BDB" wp14:editId="0ED924B6">
            <wp:extent cx="5430741" cy="1561826"/>
            <wp:effectExtent l="0" t="0" r="0" b="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4471" w:rsidRDefault="008B4471" w:rsidP="008B4471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 xml:space="preserve">-1a: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1</w:t>
      </w:r>
    </w:p>
    <w:p w:rsidR="008B4471" w:rsidRDefault="008B4471" w:rsidP="008B4471">
      <w:pPr>
        <w:jc w:val="center"/>
        <w:rPr>
          <w:noProof/>
          <w:lang w:val="sv-SE"/>
        </w:rPr>
      </w:pPr>
      <w:r w:rsidRPr="006A7EAA">
        <w:rPr>
          <w:noProof/>
          <w:lang w:val="en-US" w:eastAsia="zh-CN"/>
        </w:rPr>
        <w:drawing>
          <wp:inline distT="0" distB="0" distL="0" distR="0" wp14:anchorId="3B621DC7" wp14:editId="3E1D35F5">
            <wp:extent cx="5486400" cy="1613584"/>
            <wp:effectExtent l="0" t="0" r="0" b="0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4471" w:rsidRDefault="008B4471" w:rsidP="008B4471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>-1</w:t>
      </w:r>
      <w:r>
        <w:rPr>
          <w:rFonts w:hint="eastAsia"/>
          <w:lang w:eastAsia="zh-CN"/>
        </w:rPr>
        <w:t>b</w:t>
      </w:r>
      <w:r>
        <w:t xml:space="preserve">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2</w:t>
      </w:r>
    </w:p>
    <w:p w:rsidR="008B4471" w:rsidRPr="009973B1" w:rsidRDefault="008B4471" w:rsidP="008B4471">
      <w:pPr>
        <w:rPr>
          <w:lang w:eastAsia="zh-CN"/>
        </w:rPr>
      </w:pPr>
      <w:r w:rsidRPr="002D5FFD">
        <w:rPr>
          <w:lang w:eastAsia="zh-CN"/>
        </w:rPr>
        <w:t>T</w:t>
      </w:r>
      <w:r w:rsidRPr="009973B1">
        <w:t>he</w:t>
      </w:r>
      <w:r w:rsidRPr="009973B1">
        <w:rPr>
          <w:lang w:eastAsia="zh-CN"/>
        </w:rPr>
        <w:t xml:space="preserve"> requirements apply for the case of </w:t>
      </w:r>
      <w:r w:rsidRPr="009973B1">
        <w:t>co-located and synchronized</w:t>
      </w:r>
      <w:r w:rsidRPr="009973B1">
        <w:rPr>
          <w:lang w:eastAsia="zh-CN"/>
        </w:rPr>
        <w:t xml:space="preserve"> network deployment for the two uplink carriers.</w:t>
      </w:r>
    </w:p>
    <w:p w:rsidR="0050450A" w:rsidRDefault="008B4471" w:rsidP="005F42A7">
      <w:pPr>
        <w:rPr>
          <w:lang w:eastAsia="zh-CN"/>
        </w:rPr>
      </w:pPr>
      <w:r w:rsidRPr="00DF11A4">
        <w:rPr>
          <w:lang w:eastAsia="zh-CN"/>
        </w:rPr>
        <w:t>T</w:t>
      </w:r>
      <w:r w:rsidRPr="007F6640">
        <w:t>he</w:t>
      </w:r>
      <w:r w:rsidRPr="007F6640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30FFC">
        <w:t xml:space="preserve">as described in </w:t>
      </w:r>
      <w:r w:rsidR="006B45E7">
        <w:t>clause</w:t>
      </w:r>
      <w:r w:rsidRPr="00430FFC">
        <w:t xml:space="preserve"> 4.2 o</w:t>
      </w:r>
      <w:r w:rsidRPr="00430FFC">
        <w:rPr>
          <w:lang w:eastAsia="zh-CN"/>
        </w:rPr>
        <w:t>f</w:t>
      </w:r>
      <w:r w:rsidRPr="00430FFC">
        <w:t xml:space="preserve"> TS 38.213</w:t>
      </w:r>
      <w:r w:rsidRPr="00430FFC">
        <w:rPr>
          <w:lang w:eastAsia="zh-CN"/>
        </w:rPr>
        <w:t xml:space="preserve"> [8].</w:t>
      </w:r>
    </w:p>
    <w:p w:rsidR="00374AAF" w:rsidRPr="004B4AB3" w:rsidRDefault="00A95AB5" w:rsidP="00A95AB5">
      <w:pPr>
        <w:pStyle w:val="4"/>
        <w:rPr>
          <w:ins w:id="195" w:author="China Telecom" w:date="2021-01-06T08:59:00Z"/>
        </w:rPr>
      </w:pPr>
      <w:ins w:id="196" w:author="China Telecom" w:date="2021-01-06T09:04:00Z"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2</w:t>
        </w:r>
      </w:ins>
      <w:ins w:id="197" w:author="China Telecom" w:date="2021-01-06T08:59:00Z">
        <w:r w:rsidR="00374AAF" w:rsidRPr="004B4AB3">
          <w:tab/>
        </w:r>
        <w:r w:rsidR="00374AAF" w:rsidRPr="004B4AB3">
          <w:rPr>
            <w:rFonts w:hint="eastAsia"/>
          </w:rPr>
          <w:t>T</w:t>
        </w:r>
        <w:r w:rsidR="00374AAF" w:rsidRPr="004B4AB3">
          <w:t xml:space="preserve">ime mask for </w:t>
        </w:r>
        <w:r w:rsidR="00374AAF" w:rsidRPr="004B4AB3">
          <w:rPr>
            <w:rFonts w:hint="eastAsia"/>
            <w:lang w:eastAsia="zh-CN"/>
          </w:rPr>
          <w:t>s</w:t>
        </w:r>
        <w:r w:rsidR="00374AAF" w:rsidRPr="004B4AB3">
          <w:t xml:space="preserve">witching between </w:t>
        </w:r>
        <w:r w:rsidR="00374AAF">
          <w:rPr>
            <w:rFonts w:hint="eastAsia"/>
            <w:lang w:eastAsia="zh-CN"/>
          </w:rPr>
          <w:t xml:space="preserve">two </w:t>
        </w:r>
        <w:r w:rsidR="00374AAF" w:rsidRPr="004B4AB3">
          <w:rPr>
            <w:rFonts w:hint="eastAsia"/>
            <w:lang w:eastAsia="zh-CN"/>
          </w:rPr>
          <w:t xml:space="preserve">uplink </w:t>
        </w:r>
        <w:r w:rsidR="00374AAF">
          <w:rPr>
            <w:rFonts w:hint="eastAsia"/>
            <w:lang w:eastAsia="zh-CN"/>
          </w:rPr>
          <w:t>carriers with</w:t>
        </w:r>
        <w:r w:rsidR="00374AAF" w:rsidRPr="000A51F9">
          <w:rPr>
            <w:lang w:eastAsia="zh-CN"/>
          </w:rPr>
          <w:t xml:space="preserve"> </w:t>
        </w:r>
        <w:r w:rsidR="00374AAF" w:rsidRPr="00284E2D">
          <w:t xml:space="preserve">two </w:t>
        </w:r>
        <w:r w:rsidR="00374AAF" w:rsidRPr="000A51F9">
          <w:rPr>
            <w:lang w:eastAsia="zh-CN"/>
          </w:rPr>
          <w:t xml:space="preserve">transmit antenna </w:t>
        </w:r>
        <w:r w:rsidR="00374AAF" w:rsidRPr="000A51F9">
          <w:rPr>
            <w:noProof/>
          </w:rPr>
          <w:t>connector</w:t>
        </w:r>
        <w:r w:rsidR="00374AAF">
          <w:rPr>
            <w:rFonts w:hint="eastAsia"/>
            <w:noProof/>
          </w:rPr>
          <w:t>s</w:t>
        </w:r>
      </w:ins>
    </w:p>
    <w:p w:rsidR="00C10E0C" w:rsidRDefault="00C10E0C" w:rsidP="00C10E0C">
      <w:pPr>
        <w:rPr>
          <w:ins w:id="198" w:author="China Telecom" w:date="2021-01-06T09:06:00Z"/>
          <w:lang w:eastAsia="zh-CN"/>
        </w:rPr>
      </w:pPr>
      <w:ins w:id="199" w:author="China Telecom" w:date="2021-01-06T09:06:00Z">
        <w:r w:rsidRPr="007B2D75">
          <w:t>The switching time mask</w:t>
        </w:r>
        <w:r w:rsidRPr="007B2D75">
          <w:rPr>
            <w:lang w:eastAsia="zh-CN"/>
          </w:rPr>
          <w:t xml:space="preserve"> specified in </w:t>
        </w:r>
        <w:r w:rsidRPr="007B2D75">
          <w:rPr>
            <w:rFonts w:hint="eastAsia"/>
            <w:lang w:eastAsia="zh-CN"/>
          </w:rPr>
          <w:t xml:space="preserve">this </w:t>
        </w:r>
      </w:ins>
      <w:ins w:id="200" w:author="China Telecom" w:date="2021-01-09T11:57:00Z">
        <w:r w:rsidR="006B45E7">
          <w:rPr>
            <w:rFonts w:hint="eastAsia"/>
            <w:lang w:eastAsia="zh-CN"/>
          </w:rPr>
          <w:t>clause</w:t>
        </w:r>
      </w:ins>
      <w:ins w:id="201" w:author="China Telecom" w:date="2021-01-06T09:06:00Z">
        <w:r w:rsidRPr="007B2D75">
          <w:rPr>
            <w:lang w:eastAsia="zh-CN"/>
          </w:rPr>
          <w:t xml:space="preserve"> is applicable for an uplink band pair of a </w:t>
        </w:r>
        <w:r w:rsidRPr="007B2D75">
          <w:rPr>
            <w:rFonts w:hint="eastAsia"/>
            <w:lang w:eastAsia="zh-CN"/>
          </w:rPr>
          <w:t>SUL</w:t>
        </w:r>
        <w:r w:rsidRPr="007B2D75">
          <w:rPr>
            <w:lang w:eastAsia="zh-CN"/>
          </w:rPr>
          <w:t xml:space="preserve"> configuration when the </w:t>
        </w:r>
        <w:r w:rsidRPr="007B2D75">
          <w:t>capability</w:t>
        </w:r>
        <w:r w:rsidRPr="007B2D7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bCs/>
            <w:i/>
            <w:iCs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</w:ins>
      <w:ins w:id="202" w:author="China Telecom" w:date="2021-01-06T09:18:00Z">
        <w:r w:rsidR="00DF379E">
          <w:rPr>
            <w:rFonts w:hint="eastAsia"/>
            <w:bCs/>
            <w:iCs/>
            <w:lang w:eastAsia="zh-CN"/>
          </w:rPr>
          <w:t xml:space="preserve"> </w:t>
        </w:r>
      </w:ins>
      <w:ins w:id="203" w:author="China Telecom" w:date="2021-01-06T09:06:00Z">
        <w:r w:rsidRPr="007B2D75">
          <w:rPr>
            <w:lang w:eastAsia="zh-CN"/>
          </w:rPr>
          <w:t>is present</w:t>
        </w:r>
        <w:r w:rsidRPr="007B2D75">
          <w:rPr>
            <w:rFonts w:hint="eastAsia"/>
            <w:lang w:eastAsia="zh-CN"/>
          </w:rPr>
          <w:t xml:space="preserve">, </w:t>
        </w:r>
        <w:r w:rsidRPr="00284E2D">
          <w:t xml:space="preserve">is only applicable for uplink switching mechanisms specified in </w:t>
        </w:r>
      </w:ins>
      <w:ins w:id="204" w:author="China Telecom" w:date="2021-01-09T11:57:00Z">
        <w:r w:rsidR="006B45E7">
          <w:t>clause</w:t>
        </w:r>
      </w:ins>
      <w:ins w:id="205" w:author="China Telecom" w:date="2021-01-06T09:06:00Z">
        <w:r w:rsidRPr="00284E2D">
          <w:t xml:space="preserve"> </w:t>
        </w:r>
        <w:r w:rsidRPr="00845DB5">
          <w:rPr>
            <w:rFonts w:hint="eastAsia"/>
            <w:lang w:eastAsia="zh-CN"/>
          </w:rPr>
          <w:t>[</w:t>
        </w:r>
        <w:r w:rsidRPr="00845DB5">
          <w:t>6.1.</w:t>
        </w:r>
        <w:r w:rsidRPr="00845DB5">
          <w:rPr>
            <w:rFonts w:hint="eastAsia"/>
            <w:lang w:eastAsia="zh-CN"/>
          </w:rPr>
          <w:t>6]</w:t>
        </w:r>
        <w:r w:rsidRPr="00284E2D">
          <w:t xml:space="preserve">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</w:t>
        </w:r>
        <w:r w:rsidRPr="007B2D75">
          <w:rPr>
            <w:lang w:eastAsia="zh-CN"/>
          </w:rPr>
          <w:t xml:space="preserve">SUL </w:t>
        </w:r>
        <w:r w:rsidRPr="00284E2D">
          <w:t xml:space="preserve">carrier 1 is capable of </w:t>
        </w:r>
        <w:r>
          <w:rPr>
            <w:rFonts w:hint="eastAsia"/>
            <w:lang w:eastAsia="zh-CN"/>
          </w:rPr>
          <w:t>two</w:t>
        </w:r>
        <w:r w:rsidRPr="00284E2D">
          <w:t xml:space="preserve"> transmit antenna connector</w:t>
        </w:r>
        <w:r>
          <w:rPr>
            <w:rFonts w:hint="eastAsia"/>
            <w:lang w:eastAsia="zh-CN"/>
          </w:rPr>
          <w:t>s</w:t>
        </w:r>
        <w:r w:rsidRPr="00284E2D">
          <w:t xml:space="preserve"> and NR UL carrier 2 is capable of two transmit antenna connectors, and the two uplink carriers are in different bands with different carrier frequencies.</w:t>
        </w:r>
        <w:r w:rsidRPr="00284E2D">
          <w:rPr>
            <w:rStyle w:val="apple-converted-space"/>
          </w:rPr>
          <w:t> </w:t>
        </w:r>
        <w:r w:rsidRPr="00284E2D">
          <w:t xml:space="preserve">The UE shall support the switch between </w:t>
        </w:r>
      </w:ins>
      <w:ins w:id="206" w:author="China Telecom" w:date="2021-01-06T09:07:00Z">
        <w:r w:rsidRPr="00870C2F">
          <w:t xml:space="preserve">two-layer transmission with two antenna ports </w:t>
        </w:r>
      </w:ins>
      <w:ins w:id="207" w:author="China Telecom" w:date="2021-01-06T09:06:00Z">
        <w:r w:rsidRPr="00284E2D">
          <w:t>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</w:t>
        </w:r>
      </w:ins>
      <w:ins w:id="208" w:author="China Telecom" w:date="2021-01-06T09:07:00Z">
        <w:r w:rsidR="002709C8">
          <w:rPr>
            <w:rFonts w:hint="eastAsia"/>
            <w:lang w:eastAsia="zh-CN"/>
          </w:rPr>
          <w:t xml:space="preserve"> carrier 1 and</w:t>
        </w:r>
      </w:ins>
      <w:ins w:id="209" w:author="China Telecom" w:date="2021-01-06T09:06:00Z">
        <w:r w:rsidRPr="00284E2D">
          <w:t xml:space="preserve"> carrier 2.</w:t>
        </w:r>
      </w:ins>
    </w:p>
    <w:p w:rsidR="00C10E0C" w:rsidRDefault="00C10E0C" w:rsidP="00C10E0C">
      <w:pPr>
        <w:rPr>
          <w:ins w:id="210" w:author="China Telecom" w:date="2021-01-06T09:06:00Z"/>
          <w:lang w:eastAsia="zh-CN"/>
        </w:rPr>
      </w:pPr>
      <w:ins w:id="211" w:author="China Telecom" w:date="2021-01-06T09:06:00Z">
        <w:r w:rsidRPr="007B2D75">
          <w:t>The switching periods described in Figure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noProof/>
          </w:rPr>
          <w:t>6.3C.3.</w:t>
        </w:r>
      </w:ins>
      <w:ins w:id="212" w:author="China Telecom" w:date="2021-01-06T09:07:00Z">
        <w:r w:rsidR="002709C8">
          <w:rPr>
            <w:rFonts w:hint="eastAsia"/>
            <w:noProof/>
            <w:lang w:eastAsia="zh-CN"/>
          </w:rPr>
          <w:t>2</w:t>
        </w:r>
      </w:ins>
      <w:ins w:id="213" w:author="China Telecom" w:date="2021-01-06T09:06:00Z">
        <w:r w:rsidRPr="007B2D75">
          <w:t>-1a and Figure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noProof/>
          </w:rPr>
          <w:t>6.3C.3.</w:t>
        </w:r>
      </w:ins>
      <w:ins w:id="214" w:author="China Telecom" w:date="2021-01-06T09:07:00Z">
        <w:r w:rsidR="002709C8">
          <w:rPr>
            <w:rFonts w:hint="eastAsia"/>
            <w:noProof/>
            <w:lang w:eastAsia="zh-CN"/>
          </w:rPr>
          <w:t>2</w:t>
        </w:r>
      </w:ins>
      <w:ins w:id="215" w:author="China Telecom" w:date="2021-01-06T09:06:00Z">
        <w:r w:rsidRPr="007B2D75">
          <w:t xml:space="preserve">-1b are </w:t>
        </w:r>
        <w:r w:rsidRPr="007B2D75">
          <w:rPr>
            <w:rFonts w:hint="eastAsia"/>
            <w:lang w:eastAsia="zh-CN"/>
          </w:rPr>
          <w:t>located</w:t>
        </w:r>
        <w:r w:rsidRPr="007B2D75">
          <w:t xml:space="preserve"> </w:t>
        </w:r>
        <w:r w:rsidRPr="007B2D75">
          <w:rPr>
            <w:rFonts w:hint="eastAsia"/>
            <w:lang w:eastAsia="zh-CN"/>
          </w:rPr>
          <w:t>in</w:t>
        </w:r>
        <w:r w:rsidRPr="007B2D75">
          <w:t xml:space="preserve"> </w:t>
        </w:r>
        <w:r w:rsidRPr="007B2D75">
          <w:rPr>
            <w:rFonts w:hint="eastAsia"/>
          </w:rPr>
          <w:t>either</w:t>
        </w:r>
        <w:r w:rsidRPr="007B2D75">
          <w:t xml:space="preserve"> NR carrier </w:t>
        </w:r>
        <w:r w:rsidRPr="007B2D75">
          <w:rPr>
            <w:rFonts w:hint="eastAsia"/>
          </w:rPr>
          <w:t xml:space="preserve">1 or carrier 2 as </w:t>
        </w:r>
        <w:r w:rsidRPr="007B2D75">
          <w:t>indicated in</w:t>
        </w:r>
        <w:r w:rsidRPr="007B2D75">
          <w:rPr>
            <w:rFonts w:hint="eastAsia"/>
          </w:rPr>
          <w:t xml:space="preserve"> RRC </w:t>
        </w:r>
        <w:r w:rsidRPr="007B2D75">
          <w:t>signalling</w:t>
        </w:r>
        <w:r w:rsidRPr="007B2D75">
          <w:rPr>
            <w:rFonts w:hint="eastAsia"/>
          </w:rPr>
          <w:t xml:space="preserve"> </w:t>
        </w:r>
      </w:ins>
      <w:ins w:id="216" w:author="China Telecom" w:date="2021-01-06T09:08:00Z">
        <w:r w:rsidR="002709C8">
          <w:rPr>
            <w:rFonts w:hint="eastAsia"/>
            <w:lang w:eastAsia="zh-CN"/>
          </w:rPr>
          <w:t>[</w:t>
        </w:r>
        <w:r w:rsidR="002709C8">
          <w:rPr>
            <w:rFonts w:hint="eastAsia"/>
            <w:bCs/>
            <w:i/>
            <w:iCs/>
            <w:lang w:eastAsia="zh-CN"/>
          </w:rPr>
          <w:t>TBD</w:t>
        </w:r>
        <w:r w:rsidR="002709C8" w:rsidRPr="009E08D8">
          <w:rPr>
            <w:rFonts w:hint="eastAsia"/>
          </w:rPr>
          <w:t xml:space="preserve">] </w:t>
        </w:r>
      </w:ins>
      <w:ins w:id="217" w:author="China Telecom" w:date="2021-01-06T09:06:00Z">
        <w:r w:rsidRPr="007B2D75">
          <w:rPr>
            <w:rFonts w:hint="eastAsia"/>
          </w:rPr>
          <w:t>[</w:t>
        </w:r>
        <w:r w:rsidRPr="007B2D75">
          <w:rPr>
            <w:rFonts w:hint="eastAsia"/>
            <w:lang w:eastAsia="zh-CN"/>
          </w:rPr>
          <w:t>7</w:t>
        </w:r>
        <w:r w:rsidRPr="007B2D75">
          <w:rPr>
            <w:rFonts w:hint="eastAsia"/>
          </w:rPr>
          <w:t>]</w:t>
        </w:r>
        <w:r w:rsidRPr="007B2D75">
          <w:t xml:space="preserve">, </w:t>
        </w:r>
        <w:r w:rsidRPr="007B2D75">
          <w:rPr>
            <w:rFonts w:hint="eastAsia"/>
          </w:rPr>
          <w:t xml:space="preserve">and the length of </w:t>
        </w:r>
        <w:r w:rsidRPr="007B2D75">
          <w:rPr>
            <w:lang w:eastAsia="zh-CN"/>
          </w:rPr>
          <w:t>uplink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rFonts w:hint="eastAsia"/>
          </w:rPr>
          <w:t>switching period</w:t>
        </w:r>
        <w:r w:rsidRPr="007B2D75">
          <w:t xml:space="preserve"> </w:t>
        </w:r>
        <w:r w:rsidRPr="007B2D75">
          <w:rPr>
            <w:i/>
          </w:rPr>
          <w:t>X</w:t>
        </w:r>
        <w:r w:rsidRPr="007B2D75">
          <w:t xml:space="preserve"> </w:t>
        </w:r>
        <w:r w:rsidRPr="007B2D75">
          <w:rPr>
            <w:rFonts w:hint="eastAsia"/>
            <w:lang w:eastAsia="zh-CN"/>
          </w:rPr>
          <w:t xml:space="preserve">is less than the value indicated by </w:t>
        </w:r>
        <w:r w:rsidRPr="007B2D75">
          <w:t xml:space="preserve">UE capability </w:t>
        </w:r>
      </w:ins>
      <w:ins w:id="218" w:author="China Telecom" w:date="2021-01-06T09:08:00Z">
        <w:r w:rsidR="002709C8">
          <w:rPr>
            <w:rFonts w:hint="eastAsia"/>
            <w:lang w:eastAsia="zh-CN"/>
          </w:rPr>
          <w:t>[</w:t>
        </w:r>
        <w:r w:rsidR="002709C8">
          <w:rPr>
            <w:rFonts w:hint="eastAsia"/>
            <w:bCs/>
            <w:i/>
            <w:iCs/>
            <w:lang w:eastAsia="zh-CN"/>
          </w:rPr>
          <w:t>TBD</w:t>
        </w:r>
        <w:r w:rsidR="002709C8" w:rsidRPr="009E08D8">
          <w:rPr>
            <w:rFonts w:hint="eastAsia"/>
          </w:rPr>
          <w:t>]</w:t>
        </w:r>
      </w:ins>
      <w:ins w:id="219" w:author="China Telecom" w:date="2021-01-06T09:06:00Z">
        <w:r w:rsidRPr="007B2D75">
          <w:t>.</w:t>
        </w:r>
        <w:r>
          <w:t xml:space="preserve"> </w:t>
        </w:r>
      </w:ins>
    </w:p>
    <w:p w:rsidR="00374AAF" w:rsidRDefault="00374AAF" w:rsidP="00374AAF">
      <w:pPr>
        <w:jc w:val="center"/>
        <w:rPr>
          <w:ins w:id="220" w:author="China Telecom" w:date="2021-01-06T08:59:00Z"/>
          <w:noProof/>
          <w:lang w:val="sv-SE"/>
        </w:rPr>
      </w:pPr>
      <w:ins w:id="221" w:author="China Telecom" w:date="2021-01-06T08:59:00Z">
        <w:r w:rsidRPr="004B4AB3">
          <w:rPr>
            <w:noProof/>
            <w:lang w:val="en-US" w:eastAsia="zh-CN"/>
          </w:rPr>
          <w:drawing>
            <wp:inline distT="0" distB="0" distL="0" distR="0" wp14:anchorId="759FA264" wp14:editId="0825C932">
              <wp:extent cx="5430741" cy="1561826"/>
              <wp:effectExtent l="0" t="0" r="0" b="0"/>
              <wp:docPr id="83" name="图片 8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74AAF" w:rsidRDefault="00374AAF" w:rsidP="00374AAF">
      <w:pPr>
        <w:pStyle w:val="TF"/>
        <w:rPr>
          <w:ins w:id="222" w:author="China Telecom" w:date="2021-01-06T08:59:00Z"/>
          <w:lang w:eastAsia="zh-CN"/>
        </w:rPr>
      </w:pPr>
      <w:ins w:id="223" w:author="China Telecom" w:date="2021-01-06T08:59:00Z">
        <w:r w:rsidRPr="004B4AB3">
          <w:lastRenderedPageBreak/>
          <w:t>Figure</w:t>
        </w:r>
        <w:r w:rsidRPr="004B4AB3">
          <w:rPr>
            <w:rFonts w:hint="eastAsia"/>
            <w:lang w:eastAsia="zh-CN"/>
          </w:rPr>
          <w:t xml:space="preserve"> </w:t>
        </w:r>
      </w:ins>
      <w:ins w:id="224" w:author="China Telecom" w:date="2021-01-06T09:04:00Z">
        <w:r w:rsidR="00A95AB5" w:rsidRPr="00846798">
          <w:rPr>
            <w:noProof/>
          </w:rPr>
          <w:t>6.3C.3.</w:t>
        </w:r>
        <w:r w:rsidR="00A95AB5">
          <w:rPr>
            <w:rFonts w:hint="eastAsia"/>
            <w:noProof/>
            <w:lang w:eastAsia="zh-CN"/>
          </w:rPr>
          <w:t>2</w:t>
        </w:r>
      </w:ins>
      <w:ins w:id="225" w:author="China Telecom" w:date="2021-01-06T08:59:00Z"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</w:ins>
      <w:ins w:id="226" w:author="China Telecom" w:date="2021-01-12T18:55:00Z">
        <w:r w:rsidR="0041744E">
          <w:rPr>
            <w:rFonts w:hint="eastAsia"/>
            <w:lang w:eastAsia="zh-CN"/>
          </w:rPr>
          <w:t>S</w:t>
        </w:r>
      </w:ins>
      <w:ins w:id="227" w:author="China Telecom" w:date="2021-01-06T08:59:00Z"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1</w:t>
        </w:r>
      </w:ins>
    </w:p>
    <w:p w:rsidR="00374AAF" w:rsidRDefault="00374AAF" w:rsidP="00374AAF">
      <w:pPr>
        <w:jc w:val="center"/>
        <w:rPr>
          <w:ins w:id="228" w:author="China Telecom" w:date="2021-01-06T08:59:00Z"/>
          <w:noProof/>
          <w:lang w:val="sv-SE"/>
        </w:rPr>
      </w:pPr>
      <w:ins w:id="229" w:author="China Telecom" w:date="2021-01-06T08:59:00Z">
        <w:r w:rsidRPr="004B4AB3">
          <w:rPr>
            <w:noProof/>
            <w:lang w:val="en-US" w:eastAsia="zh-CN"/>
          </w:rPr>
          <w:drawing>
            <wp:inline distT="0" distB="0" distL="0" distR="0" wp14:anchorId="2CA4482D" wp14:editId="3571A4FD">
              <wp:extent cx="5486400" cy="1613584"/>
              <wp:effectExtent l="0" t="0" r="0" b="0"/>
              <wp:docPr id="84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74AAF" w:rsidRPr="004B4AB3" w:rsidRDefault="00374AAF" w:rsidP="00374AAF">
      <w:pPr>
        <w:pStyle w:val="TF"/>
        <w:rPr>
          <w:ins w:id="230" w:author="China Telecom" w:date="2021-01-06T08:59:00Z"/>
          <w:lang w:eastAsia="zh-CN"/>
        </w:rPr>
      </w:pPr>
      <w:ins w:id="231" w:author="China Telecom" w:date="2021-01-06T08:59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</w:ins>
      <w:ins w:id="232" w:author="China Telecom" w:date="2021-01-06T09:04:00Z">
        <w:r w:rsidR="00A95AB5" w:rsidRPr="00846798">
          <w:rPr>
            <w:noProof/>
          </w:rPr>
          <w:t>6.3C.3.</w:t>
        </w:r>
        <w:r w:rsidR="00A95AB5">
          <w:rPr>
            <w:rFonts w:hint="eastAsia"/>
            <w:noProof/>
            <w:lang w:eastAsia="zh-CN"/>
          </w:rPr>
          <w:t>2</w:t>
        </w:r>
      </w:ins>
      <w:ins w:id="233" w:author="China Telecom" w:date="2021-01-06T08:59:00Z"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</w:ins>
      <w:ins w:id="234" w:author="China Telecom" w:date="2021-01-12T18:55:00Z">
        <w:r w:rsidR="0041744E">
          <w:rPr>
            <w:rFonts w:hint="eastAsia"/>
            <w:lang w:eastAsia="zh-CN"/>
          </w:rPr>
          <w:t>S</w:t>
        </w:r>
        <w:r w:rsidR="0041744E" w:rsidRPr="004B4AB3">
          <w:rPr>
            <w:rFonts w:hint="eastAsia"/>
            <w:lang w:eastAsia="zh-CN"/>
          </w:rPr>
          <w:t xml:space="preserve">UL </w:t>
        </w:r>
      </w:ins>
      <w:ins w:id="235" w:author="China Telecom" w:date="2021-01-06T08:59:00Z">
        <w:r w:rsidRPr="004B4AB3">
          <w:rPr>
            <w:rFonts w:hint="eastAsia"/>
            <w:lang w:eastAsia="zh-CN"/>
          </w:rPr>
          <w:t xml:space="preserve">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2</w:t>
        </w:r>
      </w:ins>
    </w:p>
    <w:p w:rsidR="00874B26" w:rsidRPr="009973B1" w:rsidRDefault="00874B26" w:rsidP="00874B26">
      <w:pPr>
        <w:rPr>
          <w:ins w:id="236" w:author="China Telecom" w:date="2021-01-06T09:08:00Z"/>
          <w:lang w:eastAsia="zh-CN"/>
        </w:rPr>
      </w:pPr>
      <w:ins w:id="237" w:author="China Telecom" w:date="2021-01-06T09:08:00Z">
        <w:r w:rsidRPr="002D5FFD">
          <w:rPr>
            <w:lang w:eastAsia="zh-CN"/>
          </w:rPr>
          <w:t>T</w:t>
        </w:r>
        <w:r w:rsidRPr="009973B1">
          <w:t>he</w:t>
        </w:r>
        <w:r w:rsidRPr="009973B1">
          <w:rPr>
            <w:lang w:eastAsia="zh-CN"/>
          </w:rPr>
          <w:t xml:space="preserve"> requirements apply for the case of </w:t>
        </w:r>
        <w:r w:rsidRPr="009973B1">
          <w:t>co-located and synchronized</w:t>
        </w:r>
        <w:r w:rsidRPr="009973B1">
          <w:rPr>
            <w:lang w:eastAsia="zh-CN"/>
          </w:rPr>
          <w:t xml:space="preserve"> network deployment for the two uplink carriers.</w:t>
        </w:r>
      </w:ins>
    </w:p>
    <w:p w:rsidR="00874B26" w:rsidRDefault="00874B26" w:rsidP="00874B26">
      <w:pPr>
        <w:rPr>
          <w:ins w:id="238" w:author="China Telecom" w:date="2021-01-06T09:08:00Z"/>
          <w:lang w:eastAsia="zh-CN"/>
        </w:rPr>
      </w:pPr>
      <w:ins w:id="239" w:author="China Telecom" w:date="2021-01-06T09:08:00Z">
        <w:r w:rsidRPr="00DF11A4">
          <w:rPr>
            <w:lang w:eastAsia="zh-CN"/>
          </w:rPr>
          <w:t>T</w:t>
        </w:r>
        <w:r w:rsidRPr="007F6640">
          <w:t>he</w:t>
        </w:r>
        <w:r w:rsidRPr="007F6640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30FFC">
          <w:t xml:space="preserve">as described in </w:t>
        </w:r>
      </w:ins>
      <w:ins w:id="240" w:author="China Telecom" w:date="2021-01-09T11:57:00Z">
        <w:r w:rsidR="006B45E7">
          <w:t>clause</w:t>
        </w:r>
      </w:ins>
      <w:ins w:id="241" w:author="China Telecom" w:date="2021-01-06T09:08:00Z">
        <w:r w:rsidRPr="00430FFC">
          <w:t xml:space="preserve"> 4.2 o</w:t>
        </w:r>
        <w:r w:rsidRPr="00430FFC">
          <w:rPr>
            <w:lang w:eastAsia="zh-CN"/>
          </w:rPr>
          <w:t>f</w:t>
        </w:r>
        <w:r w:rsidRPr="00430FFC">
          <w:t xml:space="preserve"> TS 38.213</w:t>
        </w:r>
        <w:r w:rsidRPr="00430FFC">
          <w:rPr>
            <w:lang w:eastAsia="zh-CN"/>
          </w:rPr>
          <w:t xml:space="preserve"> [8].</w:t>
        </w:r>
      </w:ins>
    </w:p>
    <w:p w:rsidR="00374AAF" w:rsidRPr="004B4AB3" w:rsidRDefault="00A95AB5" w:rsidP="00A95AB5">
      <w:pPr>
        <w:pStyle w:val="4"/>
        <w:rPr>
          <w:ins w:id="242" w:author="China Telecom" w:date="2021-01-06T08:59:00Z"/>
        </w:rPr>
      </w:pPr>
      <w:ins w:id="243" w:author="China Telecom" w:date="2021-01-06T09:04:00Z"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3</w:t>
        </w:r>
      </w:ins>
      <w:ins w:id="244" w:author="China Telecom" w:date="2021-01-06T08:59:00Z">
        <w:r w:rsidR="00374AAF" w:rsidRPr="004B4AB3">
          <w:tab/>
        </w:r>
        <w:r w:rsidR="00374AAF" w:rsidRPr="004B4AB3">
          <w:rPr>
            <w:rFonts w:hint="eastAsia"/>
            <w:lang w:eastAsia="zh-CN"/>
          </w:rPr>
          <w:t>T</w:t>
        </w:r>
        <w:r w:rsidR="00374AAF" w:rsidRPr="004B4AB3">
          <w:t xml:space="preserve">ime mask for </w:t>
        </w:r>
        <w:r w:rsidR="00374AAF" w:rsidRPr="004B4AB3">
          <w:rPr>
            <w:rFonts w:hint="eastAsia"/>
            <w:lang w:eastAsia="zh-CN"/>
          </w:rPr>
          <w:t>s</w:t>
        </w:r>
        <w:r w:rsidR="00374AAF" w:rsidRPr="004B4AB3">
          <w:t xml:space="preserve">witching between </w:t>
        </w:r>
        <w:r w:rsidR="00374AAF">
          <w:rPr>
            <w:rFonts w:hint="eastAsia"/>
            <w:lang w:eastAsia="zh-CN"/>
          </w:rPr>
          <w:t xml:space="preserve">one </w:t>
        </w:r>
        <w:r w:rsidR="00374AAF" w:rsidRPr="004B4AB3">
          <w:rPr>
            <w:rFonts w:hint="eastAsia"/>
            <w:lang w:eastAsia="zh-CN"/>
          </w:rPr>
          <w:t xml:space="preserve">uplink </w:t>
        </w:r>
        <w:r w:rsidR="00374AAF">
          <w:rPr>
            <w:rFonts w:hint="eastAsia"/>
            <w:lang w:eastAsia="zh-CN"/>
          </w:rPr>
          <w:t>band with</w:t>
        </w:r>
        <w:r w:rsidR="00374AAF" w:rsidRPr="000A51F9">
          <w:rPr>
            <w:lang w:eastAsia="zh-CN"/>
          </w:rPr>
          <w:t xml:space="preserve"> one transmit antenna </w:t>
        </w:r>
        <w:r w:rsidR="00374AAF" w:rsidRPr="000A51F9">
          <w:rPr>
            <w:noProof/>
          </w:rPr>
          <w:t>connector</w:t>
        </w:r>
        <w:r w:rsidR="00374AAF">
          <w:rPr>
            <w:rFonts w:hint="eastAsia"/>
            <w:lang w:eastAsia="zh-CN"/>
          </w:rPr>
          <w:t xml:space="preserve"> and one </w:t>
        </w:r>
        <w:r w:rsidR="00374AAF" w:rsidRPr="004B4AB3">
          <w:rPr>
            <w:rFonts w:hint="eastAsia"/>
            <w:lang w:eastAsia="zh-CN"/>
          </w:rPr>
          <w:t xml:space="preserve">uplink </w:t>
        </w:r>
        <w:r w:rsidR="00374AAF">
          <w:rPr>
            <w:rFonts w:hint="eastAsia"/>
          </w:rPr>
          <w:t>band</w:t>
        </w:r>
        <w:r w:rsidR="00374AAF">
          <w:rPr>
            <w:rFonts w:hint="eastAsia"/>
            <w:lang w:eastAsia="zh-CN"/>
          </w:rPr>
          <w:t xml:space="preserve"> </w:t>
        </w:r>
        <w:r w:rsidR="00374AAF">
          <w:rPr>
            <w:rFonts w:hint="eastAsia"/>
          </w:rPr>
          <w:t>with</w:t>
        </w:r>
        <w:r w:rsidR="00374AAF" w:rsidRPr="000A51F9">
          <w:rPr>
            <w:lang w:eastAsia="zh-CN"/>
          </w:rPr>
          <w:t xml:space="preserve"> </w:t>
        </w:r>
        <w:r w:rsidR="00374AAF" w:rsidRPr="00284E2D">
          <w:t xml:space="preserve">two </w:t>
        </w:r>
        <w:r w:rsidR="00374AAF" w:rsidRPr="000A51F9">
          <w:rPr>
            <w:lang w:eastAsia="zh-CN"/>
          </w:rPr>
          <w:t>transmit antenna connector</w:t>
        </w:r>
        <w:r w:rsidR="00374AAF">
          <w:rPr>
            <w:rFonts w:hint="eastAsia"/>
            <w:lang w:eastAsia="zh-CN"/>
          </w:rPr>
          <w:t>s</w:t>
        </w:r>
      </w:ins>
    </w:p>
    <w:p w:rsidR="006D3EC4" w:rsidRDefault="006D3EC4" w:rsidP="006D3EC4">
      <w:pPr>
        <w:rPr>
          <w:ins w:id="245" w:author="China Telecom" w:date="2021-01-06T09:09:00Z"/>
          <w:lang w:eastAsia="zh-CN"/>
        </w:rPr>
      </w:pPr>
      <w:ins w:id="246" w:author="China Telecom" w:date="2021-01-06T09:09:00Z">
        <w:r w:rsidRPr="007B2D75">
          <w:t>The switching time mask</w:t>
        </w:r>
        <w:r w:rsidRPr="007B2D75">
          <w:rPr>
            <w:lang w:eastAsia="zh-CN"/>
          </w:rPr>
          <w:t xml:space="preserve"> specified in </w:t>
        </w:r>
        <w:r w:rsidRPr="007B2D75">
          <w:rPr>
            <w:rFonts w:hint="eastAsia"/>
            <w:lang w:eastAsia="zh-CN"/>
          </w:rPr>
          <w:t xml:space="preserve">this </w:t>
        </w:r>
      </w:ins>
      <w:ins w:id="247" w:author="China Telecom" w:date="2021-01-09T11:57:00Z">
        <w:r w:rsidR="006B45E7">
          <w:rPr>
            <w:rFonts w:hint="eastAsia"/>
            <w:lang w:eastAsia="zh-CN"/>
          </w:rPr>
          <w:t>clause</w:t>
        </w:r>
      </w:ins>
      <w:ins w:id="248" w:author="China Telecom" w:date="2021-01-06T09:09:00Z">
        <w:r w:rsidRPr="007B2D75">
          <w:rPr>
            <w:lang w:eastAsia="zh-CN"/>
          </w:rPr>
          <w:t xml:space="preserve"> is applicable for an uplink band pair of a </w:t>
        </w:r>
        <w:r w:rsidRPr="007B2D75">
          <w:rPr>
            <w:rFonts w:hint="eastAsia"/>
            <w:lang w:eastAsia="zh-CN"/>
          </w:rPr>
          <w:t>SUL</w:t>
        </w:r>
        <w:r w:rsidRPr="007B2D75">
          <w:rPr>
            <w:lang w:eastAsia="zh-CN"/>
          </w:rPr>
          <w:t xml:space="preserve"> configuration when the </w:t>
        </w:r>
        <w:r w:rsidRPr="007B2D75">
          <w:t>capability</w:t>
        </w:r>
        <w:r w:rsidRPr="007B2D7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bCs/>
            <w:i/>
            <w:iCs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  <w:r>
          <w:rPr>
            <w:rFonts w:hint="eastAsia"/>
            <w:bCs/>
            <w:iCs/>
            <w:lang w:eastAsia="zh-CN"/>
          </w:rPr>
          <w:t xml:space="preserve"> </w:t>
        </w:r>
        <w:r w:rsidRPr="007B2D75">
          <w:rPr>
            <w:lang w:eastAsia="zh-CN"/>
          </w:rPr>
          <w:t>is present</w:t>
        </w:r>
        <w:r w:rsidRPr="007B2D75">
          <w:rPr>
            <w:rFonts w:hint="eastAsia"/>
            <w:lang w:eastAsia="zh-CN"/>
          </w:rPr>
          <w:t xml:space="preserve">, </w:t>
        </w:r>
        <w:r w:rsidRPr="00284E2D">
          <w:t xml:space="preserve">is only applicable for uplink switching mechanisms specified in </w:t>
        </w:r>
      </w:ins>
      <w:ins w:id="249" w:author="China Telecom" w:date="2021-01-09T11:57:00Z">
        <w:r w:rsidR="006B45E7">
          <w:t>clause</w:t>
        </w:r>
      </w:ins>
      <w:ins w:id="250" w:author="China Telecom" w:date="2021-01-06T09:09:00Z">
        <w:r w:rsidRPr="00284E2D">
          <w:t xml:space="preserve"> </w:t>
        </w:r>
        <w:r>
          <w:rPr>
            <w:rFonts w:hint="eastAsia"/>
            <w:lang w:eastAsia="zh-CN"/>
          </w:rPr>
          <w:t>[</w:t>
        </w:r>
        <w:r w:rsidRPr="00284E2D">
          <w:t>6.1.</w:t>
        </w:r>
        <w:r>
          <w:rPr>
            <w:rFonts w:hint="eastAsia"/>
            <w:lang w:eastAsia="zh-CN"/>
          </w:rPr>
          <w:t>6]</w:t>
        </w:r>
        <w:r w:rsidRPr="00284E2D">
          <w:t xml:space="preserve">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</w:t>
        </w:r>
        <w:r w:rsidRPr="007B2D75">
          <w:rPr>
            <w:lang w:eastAsia="zh-CN"/>
          </w:rPr>
          <w:t xml:space="preserve">SUL </w:t>
        </w:r>
        <w:r w:rsidRPr="00284E2D">
          <w:t>carrier 1</w:t>
        </w:r>
        <w:r w:rsidR="003B34EC" w:rsidRPr="003B34EC">
          <w:t xml:space="preserve"> </w:t>
        </w:r>
        <w:r w:rsidR="003B34EC">
          <w:rPr>
            <w:rFonts w:hint="eastAsia"/>
            <w:lang w:eastAsia="zh-CN"/>
          </w:rPr>
          <w:t xml:space="preserve">in band A </w:t>
        </w:r>
        <w:r w:rsidRPr="00284E2D">
          <w:t xml:space="preserve">is capable of one transmit antenna connector and NR UL </w:t>
        </w:r>
      </w:ins>
      <w:ins w:id="251" w:author="China Telecom" w:date="2021-01-06T09:10:00Z">
        <w:r w:rsidR="002E200D" w:rsidRPr="00284E2D">
          <w:t>carrier 2</w:t>
        </w:r>
        <w:r w:rsidR="002E200D">
          <w:rPr>
            <w:rFonts w:hint="eastAsia"/>
            <w:lang w:eastAsia="zh-CN"/>
          </w:rPr>
          <w:t xml:space="preserve"> and carrier 3</w:t>
        </w:r>
        <w:r w:rsidR="002E200D" w:rsidRPr="00284E2D">
          <w:t xml:space="preserve"> </w:t>
        </w:r>
        <w:r w:rsidR="002E200D">
          <w:rPr>
            <w:rFonts w:eastAsia="等线" w:hint="eastAsia"/>
            <w:lang w:val="en-US" w:eastAsia="zh-CN"/>
          </w:rPr>
          <w:t xml:space="preserve">in band B are </w:t>
        </w:r>
      </w:ins>
      <w:ins w:id="252" w:author="China Telecom" w:date="2021-01-06T09:09:00Z">
        <w:r w:rsidRPr="00284E2D">
          <w:t>capable of two transmit antenna connectors</w:t>
        </w:r>
      </w:ins>
      <w:ins w:id="253" w:author="China Telecom" w:date="2021-01-06T09:10:00Z">
        <w:r w:rsidR="00400760">
          <w:rPr>
            <w:rFonts w:hint="eastAsia"/>
            <w:lang w:eastAsia="zh-CN"/>
          </w:rPr>
          <w:t xml:space="preserve">. </w:t>
        </w:r>
        <w:r w:rsidR="00400760" w:rsidRPr="00284E2D">
          <w:t xml:space="preserve">NR UL carrier </w:t>
        </w:r>
        <w:r w:rsidR="00400760">
          <w:rPr>
            <w:rFonts w:eastAsia="等线" w:hint="eastAsia"/>
            <w:lang w:val="en-US" w:eastAsia="zh-CN"/>
          </w:rPr>
          <w:t>2 and carrier 3 are two contiguous aggregated carriers</w:t>
        </w:r>
        <w:r w:rsidR="00400760" w:rsidRPr="00284E2D">
          <w:t xml:space="preserve">, and </w:t>
        </w:r>
        <w:r w:rsidR="00400760">
          <w:rPr>
            <w:rFonts w:hint="eastAsia"/>
            <w:lang w:eastAsia="zh-CN"/>
          </w:rPr>
          <w:t xml:space="preserve">band A and band B are </w:t>
        </w:r>
        <w:r w:rsidR="00400760" w:rsidRPr="00284E2D">
          <w:t>different bands with different carrier frequencies.</w:t>
        </w:r>
      </w:ins>
      <w:ins w:id="254" w:author="China Telecom" w:date="2021-01-06T09:09:00Z">
        <w:r w:rsidRPr="00284E2D">
          <w:rPr>
            <w:rStyle w:val="apple-converted-space"/>
          </w:rPr>
          <w:t> </w:t>
        </w:r>
        <w:r w:rsidRPr="00284E2D">
          <w:t xml:space="preserve">The UE shall support the switch between single layer transmission with one antenna port and two-layer transmission with two antenna ports on the two uplink </w:t>
        </w:r>
      </w:ins>
      <w:ins w:id="255" w:author="China Telecom" w:date="2021-01-06T09:11:00Z">
        <w:r w:rsidR="003F4D5C">
          <w:rPr>
            <w:rFonts w:hint="eastAsia"/>
            <w:lang w:eastAsia="zh-CN"/>
          </w:rPr>
          <w:t>bands</w:t>
        </w:r>
      </w:ins>
      <w:ins w:id="256" w:author="China Telecom" w:date="2021-01-06T09:09:00Z">
        <w:r w:rsidRPr="00284E2D">
          <w:t xml:space="preserve"> following the scheduling commands and rank adaptation, i.e., both single layer and two-layer transmission with 2 antenna ports, and single layer transmission with 1 antenna port shall be supported on NR UL </w:t>
        </w:r>
      </w:ins>
      <w:ins w:id="257" w:author="China Telecom" w:date="2021-01-06T09:11:00Z">
        <w:r w:rsidR="005B59A4" w:rsidRPr="00284E2D">
          <w:t>carrier 2</w:t>
        </w:r>
        <w:r w:rsidR="005B59A4">
          <w:rPr>
            <w:rFonts w:hint="eastAsia"/>
            <w:lang w:eastAsia="zh-CN"/>
          </w:rPr>
          <w:t xml:space="preserve"> and carrier 3 in band B</w:t>
        </w:r>
      </w:ins>
      <w:ins w:id="258" w:author="China Telecom" w:date="2021-01-06T09:09:00Z">
        <w:r w:rsidRPr="00284E2D">
          <w:t>.</w:t>
        </w:r>
      </w:ins>
    </w:p>
    <w:p w:rsidR="00035593" w:rsidRDefault="00035593" w:rsidP="00035593">
      <w:pPr>
        <w:rPr>
          <w:ins w:id="259" w:author="China Telecom" w:date="2021-01-06T09:11:00Z"/>
          <w:lang w:eastAsia="zh-CN"/>
        </w:rPr>
      </w:pPr>
      <w:ins w:id="260" w:author="China Telecom" w:date="2021-01-06T09:11:00Z">
        <w:r w:rsidRPr="009E08D8">
          <w:t xml:space="preserve">The switching periods described in Figure </w:t>
        </w:r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3</w:t>
        </w:r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3</w:t>
        </w:r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</w:t>
        </w:r>
        <w:r>
          <w:rPr>
            <w:rFonts w:hint="eastAsia"/>
            <w:lang w:eastAsia="zh-CN"/>
          </w:rPr>
          <w:t>band A</w:t>
        </w:r>
        <w:r w:rsidRPr="009E08D8">
          <w:rPr>
            <w:rFonts w:hint="eastAsia"/>
          </w:rPr>
          <w:t xml:space="preserve"> or </w:t>
        </w:r>
        <w:r>
          <w:rPr>
            <w:rFonts w:hint="eastAsia"/>
            <w:lang w:eastAsia="zh-CN"/>
          </w:rPr>
          <w:t>band B</w:t>
        </w:r>
        <w:r w:rsidRPr="009E08D8">
          <w:rPr>
            <w:rFonts w:hint="eastAsia"/>
          </w:rPr>
          <w:t xml:space="preserve">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i/>
            <w:lang w:eastAsia="zh-CN"/>
          </w:rPr>
          <w:t>TBD</w:t>
        </w:r>
        <w:r w:rsidRPr="009E08D8">
          <w:rPr>
            <w:rFonts w:hint="eastAsia"/>
          </w:rPr>
          <w:t>] 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i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  <w:r w:rsidRPr="009E08D8">
          <w:t>.</w:t>
        </w:r>
      </w:ins>
    </w:p>
    <w:p w:rsidR="00374AAF" w:rsidRDefault="00374AAF" w:rsidP="00374AAF">
      <w:pPr>
        <w:jc w:val="center"/>
        <w:rPr>
          <w:ins w:id="261" w:author="China Telecom" w:date="2021-01-06T08:59:00Z"/>
          <w:noProof/>
          <w:lang w:val="sv-SE"/>
        </w:rPr>
      </w:pPr>
      <w:ins w:id="262" w:author="China Telecom" w:date="2021-01-06T08:59:00Z">
        <w:r>
          <w:rPr>
            <w:noProof/>
            <w:lang w:val="en-US" w:eastAsia="zh-CN"/>
          </w:rPr>
          <w:drawing>
            <wp:inline distT="0" distB="0" distL="0" distR="0" wp14:anchorId="63D3520E" wp14:editId="3CFFBC40">
              <wp:extent cx="5713171" cy="1643051"/>
              <wp:effectExtent l="0" t="0" r="1905" b="0"/>
              <wp:docPr id="85" name="图片 8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6596" cy="16440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74AAF" w:rsidRDefault="00374AAF" w:rsidP="00374AAF">
      <w:pPr>
        <w:pStyle w:val="TF"/>
        <w:rPr>
          <w:ins w:id="263" w:author="China Telecom" w:date="2021-01-06T08:59:00Z"/>
          <w:lang w:eastAsia="zh-CN"/>
        </w:rPr>
      </w:pPr>
      <w:ins w:id="264" w:author="China Telecom" w:date="2021-01-06T08:59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</w:ins>
      <w:ins w:id="265" w:author="China Telecom" w:date="2021-01-06T09:04:00Z">
        <w:r w:rsidR="00A95AB5" w:rsidRPr="00846798">
          <w:rPr>
            <w:noProof/>
          </w:rPr>
          <w:t>6.3C.3.</w:t>
        </w:r>
        <w:r w:rsidR="00A95AB5">
          <w:rPr>
            <w:rFonts w:hint="eastAsia"/>
            <w:noProof/>
            <w:lang w:eastAsia="zh-CN"/>
          </w:rPr>
          <w:t>3</w:t>
        </w:r>
      </w:ins>
      <w:ins w:id="266" w:author="China Telecom" w:date="2021-01-06T08:59:00Z"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A</w:t>
        </w:r>
      </w:ins>
    </w:p>
    <w:p w:rsidR="00374AAF" w:rsidRDefault="00374AAF" w:rsidP="00374AAF">
      <w:pPr>
        <w:jc w:val="center"/>
        <w:rPr>
          <w:ins w:id="267" w:author="China Telecom" w:date="2021-01-06T08:59:00Z"/>
          <w:noProof/>
          <w:lang w:val="sv-SE"/>
        </w:rPr>
      </w:pPr>
      <w:ins w:id="268" w:author="China Telecom" w:date="2021-01-06T08:59:00Z">
        <w:r>
          <w:rPr>
            <w:noProof/>
            <w:lang w:val="en-US" w:eastAsia="zh-CN"/>
          </w:rPr>
          <w:lastRenderedPageBreak/>
          <w:drawing>
            <wp:inline distT="0" distB="0" distL="0" distR="0" wp14:anchorId="39E5C2EF" wp14:editId="3E7422F1">
              <wp:extent cx="5552236" cy="1632947"/>
              <wp:effectExtent l="0" t="0" r="0" b="0"/>
              <wp:docPr id="86" name="图片 8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833" cy="16360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74AAF" w:rsidRPr="004B4AB3" w:rsidRDefault="00374AAF" w:rsidP="00374AAF">
      <w:pPr>
        <w:pStyle w:val="TF"/>
        <w:rPr>
          <w:ins w:id="269" w:author="China Telecom" w:date="2021-01-06T08:59:00Z"/>
          <w:lang w:eastAsia="zh-CN"/>
        </w:rPr>
      </w:pPr>
      <w:ins w:id="270" w:author="China Telecom" w:date="2021-01-06T08:59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</w:ins>
      <w:ins w:id="271" w:author="China Telecom" w:date="2021-01-06T09:05:00Z">
        <w:r w:rsidR="00A95AB5" w:rsidRPr="00846798">
          <w:rPr>
            <w:noProof/>
          </w:rPr>
          <w:t>6.3C.3.</w:t>
        </w:r>
        <w:r w:rsidR="00A95AB5">
          <w:rPr>
            <w:rFonts w:hint="eastAsia"/>
            <w:noProof/>
            <w:lang w:eastAsia="zh-CN"/>
          </w:rPr>
          <w:t>3</w:t>
        </w:r>
      </w:ins>
      <w:ins w:id="272" w:author="China Telecom" w:date="2021-01-06T08:59:00Z"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B</w:t>
        </w:r>
      </w:ins>
    </w:p>
    <w:p w:rsidR="00374AAF" w:rsidRPr="004B4AB3" w:rsidRDefault="00374AAF" w:rsidP="00374AAF">
      <w:pPr>
        <w:rPr>
          <w:ins w:id="273" w:author="China Telecom" w:date="2021-01-06T08:59:00Z"/>
          <w:lang w:eastAsia="zh-CN"/>
        </w:rPr>
      </w:pPr>
      <w:ins w:id="274" w:author="China Telecom" w:date="2021-01-06T08:59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uplink carriers.</w:t>
        </w:r>
      </w:ins>
    </w:p>
    <w:p w:rsidR="00374AAF" w:rsidRDefault="00374AAF" w:rsidP="00374AAF">
      <w:pPr>
        <w:rPr>
          <w:ins w:id="275" w:author="China Telecom" w:date="2021-01-06T08:59:00Z"/>
          <w:lang w:eastAsia="zh-CN"/>
        </w:rPr>
      </w:pPr>
      <w:ins w:id="276" w:author="China Telecom" w:date="2021-01-06T08:59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uplink carriers, i.e., the same uplink timing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carriers </w:t>
        </w:r>
        <w:r w:rsidRPr="004B4AB3">
          <w:t xml:space="preserve">as described in </w:t>
        </w:r>
      </w:ins>
      <w:ins w:id="277" w:author="China Telecom" w:date="2021-01-09T11:57:00Z">
        <w:r w:rsidR="006B45E7">
          <w:t>clause</w:t>
        </w:r>
      </w:ins>
      <w:ins w:id="278" w:author="China Telecom" w:date="2021-01-06T08:59:00Z">
        <w:r w:rsidRPr="004B4AB3">
          <w:t xml:space="preserve">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374AAF" w:rsidRPr="004B4AB3" w:rsidRDefault="00A95AB5" w:rsidP="00A95AB5">
      <w:pPr>
        <w:pStyle w:val="4"/>
        <w:rPr>
          <w:ins w:id="279" w:author="China Telecom" w:date="2021-01-06T08:59:00Z"/>
        </w:rPr>
      </w:pPr>
      <w:ins w:id="280" w:author="China Telecom" w:date="2021-01-06T09:05:00Z"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4</w:t>
        </w:r>
      </w:ins>
      <w:ins w:id="281" w:author="China Telecom" w:date="2021-01-06T08:59:00Z">
        <w:r w:rsidR="00374AAF" w:rsidRPr="004B4AB3">
          <w:tab/>
        </w:r>
        <w:r w:rsidR="00374AAF" w:rsidRPr="004B4AB3">
          <w:rPr>
            <w:rFonts w:hint="eastAsia"/>
            <w:lang w:eastAsia="zh-CN"/>
          </w:rPr>
          <w:t>T</w:t>
        </w:r>
        <w:r w:rsidR="00374AAF" w:rsidRPr="004B4AB3">
          <w:t xml:space="preserve">ime mask for </w:t>
        </w:r>
        <w:r w:rsidR="00374AAF" w:rsidRPr="004B4AB3">
          <w:rPr>
            <w:rFonts w:hint="eastAsia"/>
            <w:lang w:eastAsia="zh-CN"/>
          </w:rPr>
          <w:t>s</w:t>
        </w:r>
        <w:r w:rsidR="00374AAF" w:rsidRPr="004B4AB3">
          <w:t xml:space="preserve">witching between </w:t>
        </w:r>
        <w:r w:rsidR="00374AAF">
          <w:rPr>
            <w:rFonts w:hint="eastAsia"/>
            <w:lang w:eastAsia="zh-CN"/>
          </w:rPr>
          <w:t xml:space="preserve">two </w:t>
        </w:r>
        <w:r w:rsidR="00374AAF" w:rsidRPr="004B4AB3">
          <w:rPr>
            <w:rFonts w:hint="eastAsia"/>
            <w:lang w:eastAsia="zh-CN"/>
          </w:rPr>
          <w:t xml:space="preserve">uplink </w:t>
        </w:r>
        <w:r w:rsidR="00374AAF">
          <w:rPr>
            <w:rFonts w:hint="eastAsia"/>
            <w:lang w:eastAsia="zh-CN"/>
          </w:rPr>
          <w:t>bands with</w:t>
        </w:r>
        <w:r w:rsidR="00374AAF" w:rsidRPr="000A51F9">
          <w:rPr>
            <w:lang w:eastAsia="zh-CN"/>
          </w:rPr>
          <w:t xml:space="preserve"> </w:t>
        </w:r>
        <w:r w:rsidR="00374AAF" w:rsidRPr="00284E2D">
          <w:t xml:space="preserve">two </w:t>
        </w:r>
        <w:r w:rsidR="00374AAF" w:rsidRPr="000A51F9">
          <w:rPr>
            <w:lang w:eastAsia="zh-CN"/>
          </w:rPr>
          <w:t xml:space="preserve">transmit antenna </w:t>
        </w:r>
        <w:r w:rsidR="00374AAF" w:rsidRPr="000A51F9">
          <w:rPr>
            <w:noProof/>
          </w:rPr>
          <w:t>connector</w:t>
        </w:r>
        <w:r w:rsidR="00374AAF">
          <w:rPr>
            <w:rFonts w:hint="eastAsia"/>
            <w:noProof/>
          </w:rPr>
          <w:t>s</w:t>
        </w:r>
      </w:ins>
    </w:p>
    <w:p w:rsidR="00F1745F" w:rsidRDefault="00F1745F" w:rsidP="00F1745F">
      <w:pPr>
        <w:rPr>
          <w:ins w:id="282" w:author="China Telecom" w:date="2021-01-06T09:13:00Z"/>
          <w:lang w:eastAsia="zh-CN"/>
        </w:rPr>
      </w:pPr>
      <w:ins w:id="283" w:author="China Telecom" w:date="2021-01-06T09:13:00Z">
        <w:r w:rsidRPr="007B2D75">
          <w:t>The switching time mask</w:t>
        </w:r>
        <w:r w:rsidRPr="007B2D75">
          <w:rPr>
            <w:lang w:eastAsia="zh-CN"/>
          </w:rPr>
          <w:t xml:space="preserve"> specified in </w:t>
        </w:r>
        <w:r w:rsidRPr="007B2D75">
          <w:rPr>
            <w:rFonts w:hint="eastAsia"/>
            <w:lang w:eastAsia="zh-CN"/>
          </w:rPr>
          <w:t xml:space="preserve">this </w:t>
        </w:r>
      </w:ins>
      <w:ins w:id="284" w:author="China Telecom" w:date="2021-01-09T11:57:00Z">
        <w:r w:rsidR="006B45E7">
          <w:rPr>
            <w:rFonts w:hint="eastAsia"/>
            <w:lang w:eastAsia="zh-CN"/>
          </w:rPr>
          <w:t>clause</w:t>
        </w:r>
      </w:ins>
      <w:ins w:id="285" w:author="China Telecom" w:date="2021-01-06T09:13:00Z">
        <w:r w:rsidRPr="007B2D75">
          <w:rPr>
            <w:lang w:eastAsia="zh-CN"/>
          </w:rPr>
          <w:t xml:space="preserve"> is applicable for an uplink band pair of a </w:t>
        </w:r>
        <w:r w:rsidRPr="007B2D75">
          <w:rPr>
            <w:rFonts w:hint="eastAsia"/>
            <w:lang w:eastAsia="zh-CN"/>
          </w:rPr>
          <w:t>SUL</w:t>
        </w:r>
        <w:r w:rsidRPr="007B2D75">
          <w:rPr>
            <w:lang w:eastAsia="zh-CN"/>
          </w:rPr>
          <w:t xml:space="preserve"> configuration when the </w:t>
        </w:r>
        <w:r w:rsidRPr="007B2D75">
          <w:t>capability</w:t>
        </w:r>
        <w:r w:rsidRPr="007B2D7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bCs/>
            <w:i/>
            <w:iCs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  <w:r>
          <w:rPr>
            <w:rFonts w:hint="eastAsia"/>
            <w:bCs/>
            <w:iCs/>
            <w:lang w:eastAsia="zh-CN"/>
          </w:rPr>
          <w:t xml:space="preserve"> </w:t>
        </w:r>
        <w:r w:rsidRPr="007B2D75">
          <w:rPr>
            <w:lang w:eastAsia="zh-CN"/>
          </w:rPr>
          <w:t>is present</w:t>
        </w:r>
        <w:r w:rsidRPr="007B2D75">
          <w:rPr>
            <w:rFonts w:hint="eastAsia"/>
            <w:lang w:eastAsia="zh-CN"/>
          </w:rPr>
          <w:t xml:space="preserve">, </w:t>
        </w:r>
        <w:r w:rsidRPr="00284E2D">
          <w:t xml:space="preserve">is only applicable for uplink switching mechanisms specified in </w:t>
        </w:r>
      </w:ins>
      <w:ins w:id="286" w:author="China Telecom" w:date="2021-01-09T11:57:00Z">
        <w:r w:rsidR="006B45E7">
          <w:t>clause</w:t>
        </w:r>
      </w:ins>
      <w:ins w:id="287" w:author="China Telecom" w:date="2021-01-06T09:13:00Z">
        <w:r w:rsidRPr="00284E2D">
          <w:t xml:space="preserve"> </w:t>
        </w:r>
        <w:r>
          <w:rPr>
            <w:rFonts w:hint="eastAsia"/>
            <w:lang w:eastAsia="zh-CN"/>
          </w:rPr>
          <w:t>[</w:t>
        </w:r>
        <w:r w:rsidRPr="00284E2D">
          <w:t>6.1.</w:t>
        </w:r>
        <w:r>
          <w:rPr>
            <w:rFonts w:hint="eastAsia"/>
            <w:lang w:eastAsia="zh-CN"/>
          </w:rPr>
          <w:t>6]</w:t>
        </w:r>
        <w:r w:rsidRPr="00284E2D">
          <w:t xml:space="preserve">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</w:t>
        </w:r>
        <w:r w:rsidRPr="007B2D75">
          <w:rPr>
            <w:lang w:eastAsia="zh-CN"/>
          </w:rPr>
          <w:t xml:space="preserve">SUL </w:t>
        </w:r>
        <w:r w:rsidRPr="00284E2D">
          <w:t>carrier 1</w:t>
        </w:r>
        <w:r w:rsidRPr="003B34EC"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284E2D">
          <w:t xml:space="preserve">is capable of </w:t>
        </w:r>
        <w:r w:rsidR="00B87AE7">
          <w:rPr>
            <w:rFonts w:hint="eastAsia"/>
            <w:lang w:eastAsia="zh-CN"/>
          </w:rPr>
          <w:t>two</w:t>
        </w:r>
        <w:r w:rsidRPr="00284E2D">
          <w:t xml:space="preserve"> transmit antenna connector</w:t>
        </w:r>
        <w:r w:rsidR="00B87AE7">
          <w:rPr>
            <w:rFonts w:hint="eastAsia"/>
            <w:lang w:eastAsia="zh-CN"/>
          </w:rPr>
          <w:t>s</w:t>
        </w:r>
        <w:r w:rsidRPr="00284E2D">
          <w:t xml:space="preserve"> and NR UL carrier 2</w:t>
        </w:r>
        <w:r>
          <w:rPr>
            <w:rFonts w:hint="eastAsia"/>
            <w:lang w:eastAsia="zh-CN"/>
          </w:rPr>
          <w:t xml:space="preserve"> and carrier 3</w:t>
        </w:r>
        <w:r w:rsidRPr="00284E2D">
          <w:t xml:space="preserve"> </w:t>
        </w:r>
        <w:r>
          <w:rPr>
            <w:rFonts w:eastAsia="等线" w:hint="eastAsia"/>
            <w:lang w:val="en-US" w:eastAsia="zh-CN"/>
          </w:rPr>
          <w:t xml:space="preserve">in band B are </w:t>
        </w:r>
        <w:r w:rsidRPr="00284E2D">
          <w:t>capable of two transmit antenna connectors</w:t>
        </w:r>
        <w:r>
          <w:rPr>
            <w:rFonts w:hint="eastAsia"/>
            <w:lang w:eastAsia="zh-CN"/>
          </w:rPr>
          <w:t xml:space="preserve">. </w:t>
        </w:r>
        <w:r w:rsidRPr="00284E2D">
          <w:t xml:space="preserve">NR UL carrier </w:t>
        </w:r>
        <w:r>
          <w:rPr>
            <w:rFonts w:eastAsia="等线" w:hint="eastAsia"/>
            <w:lang w:val="en-US" w:eastAsia="zh-CN"/>
          </w:rPr>
          <w:t>2 and carrier 3 are two contiguous aggregated carriers</w:t>
        </w:r>
        <w:r w:rsidRPr="00284E2D">
          <w:t xml:space="preserve">, and </w:t>
        </w:r>
        <w:r>
          <w:rPr>
            <w:rFonts w:hint="eastAsia"/>
            <w:lang w:eastAsia="zh-CN"/>
          </w:rPr>
          <w:t xml:space="preserve">band A and band B are </w:t>
        </w:r>
        <w:r w:rsidRPr="00284E2D">
          <w:t>different bands with different carrier frequencies.</w:t>
        </w:r>
        <w:r w:rsidRPr="00284E2D">
          <w:rPr>
            <w:rStyle w:val="apple-converted-space"/>
          </w:rPr>
          <w:t> </w:t>
        </w:r>
        <w:r w:rsidRPr="00284E2D">
          <w:t xml:space="preserve">The UE shall support the switch between </w:t>
        </w:r>
        <w:r w:rsidR="00B87AE7" w:rsidRPr="00284E2D">
          <w:t xml:space="preserve">two-layer transmission with two antenna ports </w:t>
        </w:r>
        <w:r w:rsidRPr="00284E2D">
          <w:t xml:space="preserve">and two-layer transmission with two antenna ports on the two uplink </w:t>
        </w:r>
        <w:r>
          <w:rPr>
            <w:rFonts w:hint="eastAsia"/>
            <w:lang w:eastAsia="zh-CN"/>
          </w:rPr>
          <w:t>bands</w:t>
        </w:r>
        <w:r w:rsidRPr="00284E2D">
          <w:t xml:space="preserve"> following the scheduling commands and rank adaptation, i.e., both single layer and two-layer transmission with 2 antenna ports, and single layer transmission with 1 antenna port shall be supported on </w:t>
        </w:r>
      </w:ins>
      <w:ins w:id="288" w:author="China Telecom" w:date="2021-01-06T09:14:00Z">
        <w:r w:rsidR="000F16DD" w:rsidRPr="00284E2D">
          <w:t xml:space="preserve">NR UL </w:t>
        </w:r>
        <w:r w:rsidR="000F16DD">
          <w:rPr>
            <w:rFonts w:hint="eastAsia"/>
            <w:lang w:eastAsia="zh-CN"/>
          </w:rPr>
          <w:t xml:space="preserve">carrier 1, </w:t>
        </w:r>
        <w:r w:rsidR="000F16DD" w:rsidRPr="00284E2D">
          <w:t>carrier 2</w:t>
        </w:r>
        <w:r w:rsidR="000F16DD">
          <w:rPr>
            <w:rFonts w:hint="eastAsia"/>
            <w:lang w:eastAsia="zh-CN"/>
          </w:rPr>
          <w:t xml:space="preserve"> and carrier 3 in the two bands</w:t>
        </w:r>
      </w:ins>
      <w:ins w:id="289" w:author="China Telecom" w:date="2021-01-06T09:13:00Z">
        <w:r w:rsidRPr="00284E2D">
          <w:t>.</w:t>
        </w:r>
      </w:ins>
    </w:p>
    <w:p w:rsidR="00374AAF" w:rsidRDefault="00374AAF" w:rsidP="00374AAF">
      <w:pPr>
        <w:rPr>
          <w:ins w:id="290" w:author="China Telecom" w:date="2021-01-06T08:59:00Z"/>
          <w:lang w:eastAsia="zh-CN"/>
        </w:rPr>
      </w:pPr>
      <w:ins w:id="291" w:author="China Telecom" w:date="2021-01-06T08:59:00Z">
        <w:r w:rsidRPr="009E08D8">
          <w:t xml:space="preserve">The switching periods described in Figure </w:t>
        </w:r>
      </w:ins>
      <w:ins w:id="292" w:author="China Telecom" w:date="2021-01-06T09:05:00Z">
        <w:r w:rsidR="00A95AB5" w:rsidRPr="00846798">
          <w:rPr>
            <w:noProof/>
          </w:rPr>
          <w:t>6.3C.3.</w:t>
        </w:r>
        <w:r w:rsidR="00A95AB5">
          <w:rPr>
            <w:rFonts w:hint="eastAsia"/>
            <w:noProof/>
            <w:lang w:eastAsia="zh-CN"/>
          </w:rPr>
          <w:t>4</w:t>
        </w:r>
      </w:ins>
      <w:ins w:id="293" w:author="China Telecom" w:date="2021-01-06T08:59:00Z"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</w:ins>
      <w:ins w:id="294" w:author="China Telecom" w:date="2021-01-06T09:05:00Z">
        <w:r w:rsidR="00A95AB5" w:rsidRPr="00846798">
          <w:rPr>
            <w:noProof/>
          </w:rPr>
          <w:t>6.3C.3.</w:t>
        </w:r>
        <w:r w:rsidR="00A95AB5">
          <w:rPr>
            <w:rFonts w:hint="eastAsia"/>
            <w:noProof/>
            <w:lang w:eastAsia="zh-CN"/>
          </w:rPr>
          <w:t>4</w:t>
        </w:r>
      </w:ins>
      <w:ins w:id="295" w:author="China Telecom" w:date="2021-01-06T08:59:00Z"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</w:t>
        </w:r>
        <w:r>
          <w:rPr>
            <w:rFonts w:hint="eastAsia"/>
            <w:lang w:eastAsia="zh-CN"/>
          </w:rPr>
          <w:t>band A</w:t>
        </w:r>
        <w:r w:rsidRPr="009E08D8">
          <w:rPr>
            <w:rFonts w:hint="eastAsia"/>
          </w:rPr>
          <w:t xml:space="preserve"> or </w:t>
        </w:r>
        <w:r>
          <w:rPr>
            <w:rFonts w:hint="eastAsia"/>
            <w:lang w:eastAsia="zh-CN"/>
          </w:rPr>
          <w:t>band B</w:t>
        </w:r>
        <w:r w:rsidRPr="009E08D8">
          <w:rPr>
            <w:rFonts w:hint="eastAsia"/>
          </w:rPr>
          <w:t xml:space="preserve">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i/>
            <w:lang w:eastAsia="zh-CN"/>
          </w:rPr>
          <w:t>TBD</w:t>
        </w:r>
        <w:r w:rsidRPr="009E08D8">
          <w:rPr>
            <w:rFonts w:hint="eastAsia"/>
          </w:rPr>
          <w:t>] 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i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  <w:r w:rsidRPr="009E08D8">
          <w:t>.</w:t>
        </w:r>
      </w:ins>
    </w:p>
    <w:p w:rsidR="00374AAF" w:rsidRDefault="00374AAF" w:rsidP="00374AAF">
      <w:pPr>
        <w:jc w:val="center"/>
        <w:rPr>
          <w:ins w:id="296" w:author="China Telecom" w:date="2021-01-06T08:59:00Z"/>
          <w:noProof/>
          <w:lang w:val="sv-SE"/>
        </w:rPr>
      </w:pPr>
      <w:ins w:id="297" w:author="China Telecom" w:date="2021-01-06T08:59:00Z">
        <w:r>
          <w:rPr>
            <w:noProof/>
            <w:lang w:val="en-US" w:eastAsia="zh-CN"/>
          </w:rPr>
          <w:drawing>
            <wp:inline distT="0" distB="0" distL="0" distR="0" wp14:anchorId="086D4268" wp14:editId="629954DD">
              <wp:extent cx="5713171" cy="1643051"/>
              <wp:effectExtent l="0" t="0" r="1905" b="0"/>
              <wp:docPr id="87" name="图片 8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6596" cy="16440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74AAF" w:rsidRDefault="00374AAF" w:rsidP="00374AAF">
      <w:pPr>
        <w:pStyle w:val="TF"/>
        <w:rPr>
          <w:ins w:id="298" w:author="China Telecom" w:date="2021-01-06T08:59:00Z"/>
          <w:lang w:eastAsia="zh-CN"/>
        </w:rPr>
      </w:pPr>
      <w:ins w:id="299" w:author="China Telecom" w:date="2021-01-06T08:59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</w:ins>
      <w:ins w:id="300" w:author="China Telecom" w:date="2021-01-06T09:05:00Z">
        <w:r w:rsidR="00A71979" w:rsidRPr="00846798">
          <w:rPr>
            <w:noProof/>
          </w:rPr>
          <w:t>6.3C.3.</w:t>
        </w:r>
        <w:r w:rsidR="00A71979">
          <w:rPr>
            <w:rFonts w:hint="eastAsia"/>
            <w:noProof/>
            <w:lang w:eastAsia="zh-CN"/>
          </w:rPr>
          <w:t>4</w:t>
        </w:r>
      </w:ins>
      <w:ins w:id="301" w:author="China Telecom" w:date="2021-01-06T08:59:00Z"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A</w:t>
        </w:r>
      </w:ins>
    </w:p>
    <w:p w:rsidR="00374AAF" w:rsidRDefault="00374AAF" w:rsidP="00374AAF">
      <w:pPr>
        <w:jc w:val="center"/>
        <w:rPr>
          <w:ins w:id="302" w:author="China Telecom" w:date="2021-01-06T08:59:00Z"/>
          <w:noProof/>
          <w:lang w:val="sv-SE"/>
        </w:rPr>
      </w:pPr>
      <w:ins w:id="303" w:author="China Telecom" w:date="2021-01-06T08:59:00Z">
        <w:r>
          <w:rPr>
            <w:noProof/>
            <w:lang w:val="en-US" w:eastAsia="zh-CN"/>
          </w:rPr>
          <w:lastRenderedPageBreak/>
          <w:drawing>
            <wp:inline distT="0" distB="0" distL="0" distR="0" wp14:anchorId="2F598E42" wp14:editId="19B34A01">
              <wp:extent cx="5552236" cy="1632947"/>
              <wp:effectExtent l="0" t="0" r="0" b="0"/>
              <wp:docPr id="88" name="图片 8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833" cy="16360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74AAF" w:rsidRPr="004B4AB3" w:rsidRDefault="00374AAF" w:rsidP="00374AAF">
      <w:pPr>
        <w:pStyle w:val="TF"/>
        <w:rPr>
          <w:ins w:id="304" w:author="China Telecom" w:date="2021-01-06T08:59:00Z"/>
          <w:lang w:eastAsia="zh-CN"/>
        </w:rPr>
      </w:pPr>
      <w:ins w:id="305" w:author="China Telecom" w:date="2021-01-06T08:59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</w:ins>
      <w:ins w:id="306" w:author="China Telecom" w:date="2021-01-06T09:05:00Z">
        <w:r w:rsidR="00A71979" w:rsidRPr="00846798">
          <w:rPr>
            <w:noProof/>
          </w:rPr>
          <w:t>6.3C.3.</w:t>
        </w:r>
        <w:r w:rsidR="00A71979">
          <w:rPr>
            <w:rFonts w:hint="eastAsia"/>
            <w:noProof/>
            <w:lang w:eastAsia="zh-CN"/>
          </w:rPr>
          <w:t>4</w:t>
        </w:r>
      </w:ins>
      <w:ins w:id="307" w:author="China Telecom" w:date="2021-01-06T08:59:00Z"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B</w:t>
        </w:r>
      </w:ins>
    </w:p>
    <w:p w:rsidR="00374AAF" w:rsidRPr="004B4AB3" w:rsidRDefault="00374AAF" w:rsidP="00374AAF">
      <w:pPr>
        <w:rPr>
          <w:ins w:id="308" w:author="China Telecom" w:date="2021-01-06T08:59:00Z"/>
          <w:lang w:eastAsia="zh-CN"/>
        </w:rPr>
      </w:pPr>
      <w:ins w:id="309" w:author="China Telecom" w:date="2021-01-06T08:59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uplink carriers.</w:t>
        </w:r>
      </w:ins>
    </w:p>
    <w:p w:rsidR="00374AAF" w:rsidRPr="00E50225" w:rsidRDefault="00374AAF" w:rsidP="005F42A7">
      <w:pPr>
        <w:rPr>
          <w:lang w:eastAsia="zh-CN"/>
        </w:rPr>
      </w:pPr>
      <w:ins w:id="310" w:author="China Telecom" w:date="2021-01-06T08:59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uplink carriers, i.e., the same uplink timing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carriers </w:t>
        </w:r>
        <w:r w:rsidRPr="004B4AB3">
          <w:t xml:space="preserve">as described in </w:t>
        </w:r>
      </w:ins>
      <w:ins w:id="311" w:author="China Telecom" w:date="2021-01-09T11:57:00Z">
        <w:r w:rsidR="006B45E7">
          <w:t>clause</w:t>
        </w:r>
      </w:ins>
      <w:ins w:id="312" w:author="China Telecom" w:date="2021-01-06T08:59:00Z">
        <w:r w:rsidRPr="004B4AB3">
          <w:t xml:space="preserve">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 w:rsidR="00DB2056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bookmarkEnd w:id="3"/>
    <w:p w:rsidR="00DB2056" w:rsidRDefault="00DB2056" w:rsidP="00513F21">
      <w:pPr>
        <w:jc w:val="center"/>
        <w:rPr>
          <w:i/>
          <w:color w:val="0070C0"/>
          <w:lang w:eastAsia="zh-CN"/>
        </w:rPr>
      </w:pPr>
    </w:p>
    <w:sectPr w:rsidR="00DB205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6D4" w:rsidRDefault="007E46D4">
      <w:r>
        <w:separator/>
      </w:r>
    </w:p>
  </w:endnote>
  <w:endnote w:type="continuationSeparator" w:id="0">
    <w:p w:rsidR="007E46D4" w:rsidRDefault="007E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6D4" w:rsidRDefault="007E46D4">
      <w:r>
        <w:separator/>
      </w:r>
    </w:p>
  </w:footnote>
  <w:footnote w:type="continuationSeparator" w:id="0">
    <w:p w:rsidR="007E46D4" w:rsidRDefault="007E4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56B6"/>
    <w:rsid w:val="00016DED"/>
    <w:rsid w:val="00017903"/>
    <w:rsid w:val="00022E4A"/>
    <w:rsid w:val="00023E9C"/>
    <w:rsid w:val="000300D4"/>
    <w:rsid w:val="00031EB9"/>
    <w:rsid w:val="000334F9"/>
    <w:rsid w:val="00035593"/>
    <w:rsid w:val="00042007"/>
    <w:rsid w:val="000425A4"/>
    <w:rsid w:val="00050E56"/>
    <w:rsid w:val="00053B3C"/>
    <w:rsid w:val="00054CC1"/>
    <w:rsid w:val="00065E1E"/>
    <w:rsid w:val="00067510"/>
    <w:rsid w:val="00067C99"/>
    <w:rsid w:val="00073632"/>
    <w:rsid w:val="00076BA3"/>
    <w:rsid w:val="00084D6C"/>
    <w:rsid w:val="000868CF"/>
    <w:rsid w:val="0009326C"/>
    <w:rsid w:val="0009530B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F8C"/>
    <w:rsid w:val="000C563B"/>
    <w:rsid w:val="000C61A0"/>
    <w:rsid w:val="000C6598"/>
    <w:rsid w:val="000D7D06"/>
    <w:rsid w:val="000E3673"/>
    <w:rsid w:val="000E3C7A"/>
    <w:rsid w:val="000E644F"/>
    <w:rsid w:val="000F1150"/>
    <w:rsid w:val="000F16DD"/>
    <w:rsid w:val="000F4FDE"/>
    <w:rsid w:val="000F5351"/>
    <w:rsid w:val="000F6074"/>
    <w:rsid w:val="00102B50"/>
    <w:rsid w:val="00102CC0"/>
    <w:rsid w:val="00105250"/>
    <w:rsid w:val="00110978"/>
    <w:rsid w:val="001176C3"/>
    <w:rsid w:val="00120E0B"/>
    <w:rsid w:val="00125C0C"/>
    <w:rsid w:val="001336BC"/>
    <w:rsid w:val="001417F9"/>
    <w:rsid w:val="001423E7"/>
    <w:rsid w:val="00145D43"/>
    <w:rsid w:val="00147C91"/>
    <w:rsid w:val="001505F4"/>
    <w:rsid w:val="001521BA"/>
    <w:rsid w:val="00156B9B"/>
    <w:rsid w:val="00160022"/>
    <w:rsid w:val="001626C8"/>
    <w:rsid w:val="00162E7E"/>
    <w:rsid w:val="00163CB1"/>
    <w:rsid w:val="001659E6"/>
    <w:rsid w:val="001707A8"/>
    <w:rsid w:val="0017423F"/>
    <w:rsid w:val="0018414E"/>
    <w:rsid w:val="001862C0"/>
    <w:rsid w:val="00192C46"/>
    <w:rsid w:val="00195653"/>
    <w:rsid w:val="00196A9B"/>
    <w:rsid w:val="001971BE"/>
    <w:rsid w:val="001A08B3"/>
    <w:rsid w:val="001A1C06"/>
    <w:rsid w:val="001A47C6"/>
    <w:rsid w:val="001A5F4C"/>
    <w:rsid w:val="001A7B60"/>
    <w:rsid w:val="001B5014"/>
    <w:rsid w:val="001B52F0"/>
    <w:rsid w:val="001B7A65"/>
    <w:rsid w:val="001C5177"/>
    <w:rsid w:val="001E08E7"/>
    <w:rsid w:val="001E2D22"/>
    <w:rsid w:val="001E41F3"/>
    <w:rsid w:val="001E6756"/>
    <w:rsid w:val="001E782C"/>
    <w:rsid w:val="001F0544"/>
    <w:rsid w:val="001F0E0B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72C3"/>
    <w:rsid w:val="00250532"/>
    <w:rsid w:val="0025532B"/>
    <w:rsid w:val="002560D6"/>
    <w:rsid w:val="00257B97"/>
    <w:rsid w:val="0026004D"/>
    <w:rsid w:val="00261E3D"/>
    <w:rsid w:val="002640DD"/>
    <w:rsid w:val="002709C8"/>
    <w:rsid w:val="00275D12"/>
    <w:rsid w:val="00284FEB"/>
    <w:rsid w:val="002857F8"/>
    <w:rsid w:val="002860C4"/>
    <w:rsid w:val="00286261"/>
    <w:rsid w:val="002914B3"/>
    <w:rsid w:val="00293D81"/>
    <w:rsid w:val="00296580"/>
    <w:rsid w:val="002A1105"/>
    <w:rsid w:val="002A2DFA"/>
    <w:rsid w:val="002A5827"/>
    <w:rsid w:val="002A5F94"/>
    <w:rsid w:val="002B5741"/>
    <w:rsid w:val="002C1DE0"/>
    <w:rsid w:val="002D0F63"/>
    <w:rsid w:val="002D1A47"/>
    <w:rsid w:val="002D1B44"/>
    <w:rsid w:val="002D4BDD"/>
    <w:rsid w:val="002D5FFD"/>
    <w:rsid w:val="002D67F1"/>
    <w:rsid w:val="002E0271"/>
    <w:rsid w:val="002E0F03"/>
    <w:rsid w:val="002E200D"/>
    <w:rsid w:val="002E2A9E"/>
    <w:rsid w:val="002E4D67"/>
    <w:rsid w:val="002F510B"/>
    <w:rsid w:val="002F5B93"/>
    <w:rsid w:val="00303094"/>
    <w:rsid w:val="00304906"/>
    <w:rsid w:val="00305409"/>
    <w:rsid w:val="00305F43"/>
    <w:rsid w:val="00310CB5"/>
    <w:rsid w:val="0031671B"/>
    <w:rsid w:val="003227A6"/>
    <w:rsid w:val="0032379C"/>
    <w:rsid w:val="0032584B"/>
    <w:rsid w:val="003369C4"/>
    <w:rsid w:val="0034598E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93"/>
    <w:rsid w:val="00392ADC"/>
    <w:rsid w:val="00394126"/>
    <w:rsid w:val="00396F70"/>
    <w:rsid w:val="0039731A"/>
    <w:rsid w:val="003A3341"/>
    <w:rsid w:val="003A35F3"/>
    <w:rsid w:val="003A6C38"/>
    <w:rsid w:val="003B34EC"/>
    <w:rsid w:val="003C5536"/>
    <w:rsid w:val="003E1A36"/>
    <w:rsid w:val="003E6C0B"/>
    <w:rsid w:val="003F1F84"/>
    <w:rsid w:val="003F1FF3"/>
    <w:rsid w:val="003F3EE9"/>
    <w:rsid w:val="003F4D5C"/>
    <w:rsid w:val="003F59D8"/>
    <w:rsid w:val="00400760"/>
    <w:rsid w:val="00403391"/>
    <w:rsid w:val="00403477"/>
    <w:rsid w:val="00404751"/>
    <w:rsid w:val="00405A77"/>
    <w:rsid w:val="00410371"/>
    <w:rsid w:val="00411F39"/>
    <w:rsid w:val="00413C39"/>
    <w:rsid w:val="0041744E"/>
    <w:rsid w:val="00421C93"/>
    <w:rsid w:val="004242F1"/>
    <w:rsid w:val="0042664F"/>
    <w:rsid w:val="00430586"/>
    <w:rsid w:val="00430FFC"/>
    <w:rsid w:val="00434CC6"/>
    <w:rsid w:val="00444A29"/>
    <w:rsid w:val="00445DC8"/>
    <w:rsid w:val="004502A7"/>
    <w:rsid w:val="0045254B"/>
    <w:rsid w:val="004533C1"/>
    <w:rsid w:val="00461A76"/>
    <w:rsid w:val="00464CF2"/>
    <w:rsid w:val="00471775"/>
    <w:rsid w:val="00471EA8"/>
    <w:rsid w:val="0047338A"/>
    <w:rsid w:val="004745BE"/>
    <w:rsid w:val="00475D9E"/>
    <w:rsid w:val="004760F2"/>
    <w:rsid w:val="0047647B"/>
    <w:rsid w:val="004845FA"/>
    <w:rsid w:val="00491F4E"/>
    <w:rsid w:val="0049344F"/>
    <w:rsid w:val="0049685E"/>
    <w:rsid w:val="004A23EB"/>
    <w:rsid w:val="004A328B"/>
    <w:rsid w:val="004A4598"/>
    <w:rsid w:val="004B4401"/>
    <w:rsid w:val="004B4AB3"/>
    <w:rsid w:val="004B60C9"/>
    <w:rsid w:val="004B75B7"/>
    <w:rsid w:val="004B7B58"/>
    <w:rsid w:val="004C20AC"/>
    <w:rsid w:val="004C2B3D"/>
    <w:rsid w:val="004C36A4"/>
    <w:rsid w:val="004C5E1D"/>
    <w:rsid w:val="004D7817"/>
    <w:rsid w:val="004E0405"/>
    <w:rsid w:val="004E2F28"/>
    <w:rsid w:val="004E6207"/>
    <w:rsid w:val="004F0A99"/>
    <w:rsid w:val="004F3A63"/>
    <w:rsid w:val="0050450A"/>
    <w:rsid w:val="005078BE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A2D"/>
    <w:rsid w:val="00536CAA"/>
    <w:rsid w:val="00540713"/>
    <w:rsid w:val="00545FF3"/>
    <w:rsid w:val="00547111"/>
    <w:rsid w:val="0054762D"/>
    <w:rsid w:val="00550C70"/>
    <w:rsid w:val="005639F1"/>
    <w:rsid w:val="00566A35"/>
    <w:rsid w:val="005676FF"/>
    <w:rsid w:val="00567FA8"/>
    <w:rsid w:val="00573970"/>
    <w:rsid w:val="00573FDC"/>
    <w:rsid w:val="005817BB"/>
    <w:rsid w:val="0058447F"/>
    <w:rsid w:val="0058640A"/>
    <w:rsid w:val="00586C7A"/>
    <w:rsid w:val="0059102F"/>
    <w:rsid w:val="00592D74"/>
    <w:rsid w:val="0059726E"/>
    <w:rsid w:val="00597720"/>
    <w:rsid w:val="005A2815"/>
    <w:rsid w:val="005A3C4D"/>
    <w:rsid w:val="005A6C52"/>
    <w:rsid w:val="005B0AA8"/>
    <w:rsid w:val="005B0D42"/>
    <w:rsid w:val="005B3D04"/>
    <w:rsid w:val="005B3FB0"/>
    <w:rsid w:val="005B430B"/>
    <w:rsid w:val="005B59A4"/>
    <w:rsid w:val="005B6B48"/>
    <w:rsid w:val="005C345C"/>
    <w:rsid w:val="005C3F46"/>
    <w:rsid w:val="005C7041"/>
    <w:rsid w:val="005E05DF"/>
    <w:rsid w:val="005E084E"/>
    <w:rsid w:val="005E20D7"/>
    <w:rsid w:val="005E2C44"/>
    <w:rsid w:val="005E472A"/>
    <w:rsid w:val="005E6306"/>
    <w:rsid w:val="005F42A7"/>
    <w:rsid w:val="005F4638"/>
    <w:rsid w:val="005F771E"/>
    <w:rsid w:val="0060530E"/>
    <w:rsid w:val="006074BE"/>
    <w:rsid w:val="00611B5D"/>
    <w:rsid w:val="00612C8E"/>
    <w:rsid w:val="006209B7"/>
    <w:rsid w:val="00621188"/>
    <w:rsid w:val="006236F6"/>
    <w:rsid w:val="00624833"/>
    <w:rsid w:val="006257ED"/>
    <w:rsid w:val="00625F72"/>
    <w:rsid w:val="006305B0"/>
    <w:rsid w:val="00630BF6"/>
    <w:rsid w:val="00637613"/>
    <w:rsid w:val="0064149A"/>
    <w:rsid w:val="006475C6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2526"/>
    <w:rsid w:val="006763FC"/>
    <w:rsid w:val="006831D0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C2968"/>
    <w:rsid w:val="006D20B1"/>
    <w:rsid w:val="006D26D4"/>
    <w:rsid w:val="006D3EC4"/>
    <w:rsid w:val="006D610B"/>
    <w:rsid w:val="006E21FB"/>
    <w:rsid w:val="006E2CC8"/>
    <w:rsid w:val="006E3431"/>
    <w:rsid w:val="006E79BA"/>
    <w:rsid w:val="006F499D"/>
    <w:rsid w:val="006F6259"/>
    <w:rsid w:val="006F73FB"/>
    <w:rsid w:val="00700378"/>
    <w:rsid w:val="007039A6"/>
    <w:rsid w:val="007070D8"/>
    <w:rsid w:val="007119DD"/>
    <w:rsid w:val="007423AD"/>
    <w:rsid w:val="00745477"/>
    <w:rsid w:val="007477DF"/>
    <w:rsid w:val="00750158"/>
    <w:rsid w:val="0075083B"/>
    <w:rsid w:val="00750890"/>
    <w:rsid w:val="00752AC5"/>
    <w:rsid w:val="00756996"/>
    <w:rsid w:val="007579BF"/>
    <w:rsid w:val="0076101C"/>
    <w:rsid w:val="00761ADA"/>
    <w:rsid w:val="00765420"/>
    <w:rsid w:val="0076747B"/>
    <w:rsid w:val="0077167E"/>
    <w:rsid w:val="00775180"/>
    <w:rsid w:val="007754F1"/>
    <w:rsid w:val="00775D37"/>
    <w:rsid w:val="00780EF4"/>
    <w:rsid w:val="0078112D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4148"/>
    <w:rsid w:val="007A4EA9"/>
    <w:rsid w:val="007A6284"/>
    <w:rsid w:val="007B2D75"/>
    <w:rsid w:val="007B512A"/>
    <w:rsid w:val="007B5F18"/>
    <w:rsid w:val="007C2097"/>
    <w:rsid w:val="007C56BE"/>
    <w:rsid w:val="007C68B3"/>
    <w:rsid w:val="007D0AD8"/>
    <w:rsid w:val="007D47E8"/>
    <w:rsid w:val="007D5F17"/>
    <w:rsid w:val="007D6A07"/>
    <w:rsid w:val="007D73CE"/>
    <w:rsid w:val="007D7620"/>
    <w:rsid w:val="007E0225"/>
    <w:rsid w:val="007E0F0D"/>
    <w:rsid w:val="007E30FF"/>
    <w:rsid w:val="007E46D4"/>
    <w:rsid w:val="007E5CD1"/>
    <w:rsid w:val="007E7E93"/>
    <w:rsid w:val="007F1D9F"/>
    <w:rsid w:val="007F2372"/>
    <w:rsid w:val="007F6640"/>
    <w:rsid w:val="007F7259"/>
    <w:rsid w:val="008038CD"/>
    <w:rsid w:val="00803B49"/>
    <w:rsid w:val="008040A8"/>
    <w:rsid w:val="00807005"/>
    <w:rsid w:val="0081023C"/>
    <w:rsid w:val="00812D83"/>
    <w:rsid w:val="00815F17"/>
    <w:rsid w:val="0081718C"/>
    <w:rsid w:val="008172FD"/>
    <w:rsid w:val="00827594"/>
    <w:rsid w:val="008279FA"/>
    <w:rsid w:val="00831DC5"/>
    <w:rsid w:val="00833231"/>
    <w:rsid w:val="008357C4"/>
    <w:rsid w:val="00840028"/>
    <w:rsid w:val="00841303"/>
    <w:rsid w:val="0084304D"/>
    <w:rsid w:val="0084440B"/>
    <w:rsid w:val="00845DB5"/>
    <w:rsid w:val="00846798"/>
    <w:rsid w:val="00846DEE"/>
    <w:rsid w:val="00850CAC"/>
    <w:rsid w:val="00852E9E"/>
    <w:rsid w:val="008561B0"/>
    <w:rsid w:val="00856C92"/>
    <w:rsid w:val="008611D8"/>
    <w:rsid w:val="00862151"/>
    <w:rsid w:val="008626E7"/>
    <w:rsid w:val="00870C2F"/>
    <w:rsid w:val="00870EE7"/>
    <w:rsid w:val="00871144"/>
    <w:rsid w:val="00871879"/>
    <w:rsid w:val="00874B26"/>
    <w:rsid w:val="0087527B"/>
    <w:rsid w:val="0088059E"/>
    <w:rsid w:val="00884961"/>
    <w:rsid w:val="008863B9"/>
    <w:rsid w:val="008A1347"/>
    <w:rsid w:val="008A2E18"/>
    <w:rsid w:val="008A45A6"/>
    <w:rsid w:val="008A6236"/>
    <w:rsid w:val="008B1A40"/>
    <w:rsid w:val="008B3491"/>
    <w:rsid w:val="008B4471"/>
    <w:rsid w:val="008C37AF"/>
    <w:rsid w:val="008C40CF"/>
    <w:rsid w:val="008C6268"/>
    <w:rsid w:val="008D05A4"/>
    <w:rsid w:val="008D0F5D"/>
    <w:rsid w:val="008D1C29"/>
    <w:rsid w:val="008D55B4"/>
    <w:rsid w:val="008D5C88"/>
    <w:rsid w:val="008D661E"/>
    <w:rsid w:val="008E1AF6"/>
    <w:rsid w:val="008E4B03"/>
    <w:rsid w:val="008E5048"/>
    <w:rsid w:val="008E5C90"/>
    <w:rsid w:val="008E66AE"/>
    <w:rsid w:val="008F5B07"/>
    <w:rsid w:val="008F686C"/>
    <w:rsid w:val="008F7361"/>
    <w:rsid w:val="009017E2"/>
    <w:rsid w:val="009148DE"/>
    <w:rsid w:val="00915131"/>
    <w:rsid w:val="00915A1F"/>
    <w:rsid w:val="009166BD"/>
    <w:rsid w:val="009169AE"/>
    <w:rsid w:val="00917A62"/>
    <w:rsid w:val="0093392E"/>
    <w:rsid w:val="00935F96"/>
    <w:rsid w:val="00937189"/>
    <w:rsid w:val="009407B5"/>
    <w:rsid w:val="00941095"/>
    <w:rsid w:val="00941E30"/>
    <w:rsid w:val="00944BE8"/>
    <w:rsid w:val="00945FE9"/>
    <w:rsid w:val="00946541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74C"/>
    <w:rsid w:val="009759DF"/>
    <w:rsid w:val="009777D9"/>
    <w:rsid w:val="00977E52"/>
    <w:rsid w:val="009818E2"/>
    <w:rsid w:val="009867FE"/>
    <w:rsid w:val="00987FB6"/>
    <w:rsid w:val="00991B88"/>
    <w:rsid w:val="009973B1"/>
    <w:rsid w:val="009A1095"/>
    <w:rsid w:val="009A2138"/>
    <w:rsid w:val="009A5753"/>
    <w:rsid w:val="009A579D"/>
    <w:rsid w:val="009B0015"/>
    <w:rsid w:val="009B0A78"/>
    <w:rsid w:val="009B318C"/>
    <w:rsid w:val="009B3D86"/>
    <w:rsid w:val="009B4F99"/>
    <w:rsid w:val="009B773D"/>
    <w:rsid w:val="009C3582"/>
    <w:rsid w:val="009D46B8"/>
    <w:rsid w:val="009E0E27"/>
    <w:rsid w:val="009E3297"/>
    <w:rsid w:val="009E52EF"/>
    <w:rsid w:val="009E79A5"/>
    <w:rsid w:val="009F101B"/>
    <w:rsid w:val="009F3BAE"/>
    <w:rsid w:val="009F46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3563A"/>
    <w:rsid w:val="00A35AE0"/>
    <w:rsid w:val="00A46074"/>
    <w:rsid w:val="00A47E70"/>
    <w:rsid w:val="00A50342"/>
    <w:rsid w:val="00A50CF0"/>
    <w:rsid w:val="00A50E69"/>
    <w:rsid w:val="00A56E09"/>
    <w:rsid w:val="00A62905"/>
    <w:rsid w:val="00A67BD2"/>
    <w:rsid w:val="00A71979"/>
    <w:rsid w:val="00A74C36"/>
    <w:rsid w:val="00A7671C"/>
    <w:rsid w:val="00A824F1"/>
    <w:rsid w:val="00A90EC9"/>
    <w:rsid w:val="00A92DAA"/>
    <w:rsid w:val="00A93A5E"/>
    <w:rsid w:val="00A95AB5"/>
    <w:rsid w:val="00AA0084"/>
    <w:rsid w:val="00AA2CBC"/>
    <w:rsid w:val="00AA2F23"/>
    <w:rsid w:val="00AA5F1B"/>
    <w:rsid w:val="00AA5F64"/>
    <w:rsid w:val="00AB34EB"/>
    <w:rsid w:val="00AB6BE0"/>
    <w:rsid w:val="00AB6D75"/>
    <w:rsid w:val="00AC23EF"/>
    <w:rsid w:val="00AC265B"/>
    <w:rsid w:val="00AC5820"/>
    <w:rsid w:val="00AD1AF3"/>
    <w:rsid w:val="00AD1CD8"/>
    <w:rsid w:val="00AD3DA4"/>
    <w:rsid w:val="00AD6038"/>
    <w:rsid w:val="00AE0C91"/>
    <w:rsid w:val="00AE3DD4"/>
    <w:rsid w:val="00AE4F82"/>
    <w:rsid w:val="00AF521F"/>
    <w:rsid w:val="00AF7507"/>
    <w:rsid w:val="00B026A2"/>
    <w:rsid w:val="00B0404A"/>
    <w:rsid w:val="00B0534D"/>
    <w:rsid w:val="00B12730"/>
    <w:rsid w:val="00B13196"/>
    <w:rsid w:val="00B14106"/>
    <w:rsid w:val="00B150DA"/>
    <w:rsid w:val="00B20C40"/>
    <w:rsid w:val="00B22115"/>
    <w:rsid w:val="00B2381E"/>
    <w:rsid w:val="00B24467"/>
    <w:rsid w:val="00B258BB"/>
    <w:rsid w:val="00B26D29"/>
    <w:rsid w:val="00B30012"/>
    <w:rsid w:val="00B34B1C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1142"/>
    <w:rsid w:val="00B6272C"/>
    <w:rsid w:val="00B66155"/>
    <w:rsid w:val="00B67B97"/>
    <w:rsid w:val="00B76472"/>
    <w:rsid w:val="00B766E3"/>
    <w:rsid w:val="00B77CBE"/>
    <w:rsid w:val="00B77EF8"/>
    <w:rsid w:val="00B87AE7"/>
    <w:rsid w:val="00B94C50"/>
    <w:rsid w:val="00B968C8"/>
    <w:rsid w:val="00B970C0"/>
    <w:rsid w:val="00BA1F37"/>
    <w:rsid w:val="00BA3EC5"/>
    <w:rsid w:val="00BA51D9"/>
    <w:rsid w:val="00BA6702"/>
    <w:rsid w:val="00BA6EBF"/>
    <w:rsid w:val="00BA6F21"/>
    <w:rsid w:val="00BA7D75"/>
    <w:rsid w:val="00BB1DA7"/>
    <w:rsid w:val="00BB351F"/>
    <w:rsid w:val="00BB5DFC"/>
    <w:rsid w:val="00BB749C"/>
    <w:rsid w:val="00BC2436"/>
    <w:rsid w:val="00BC2E24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2907"/>
    <w:rsid w:val="00C061E0"/>
    <w:rsid w:val="00C10E0C"/>
    <w:rsid w:val="00C13107"/>
    <w:rsid w:val="00C20FCD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5432"/>
    <w:rsid w:val="00C45687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86FB6"/>
    <w:rsid w:val="00C90170"/>
    <w:rsid w:val="00C95985"/>
    <w:rsid w:val="00C968BB"/>
    <w:rsid w:val="00CA389A"/>
    <w:rsid w:val="00CA5740"/>
    <w:rsid w:val="00CB0A72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F06E6"/>
    <w:rsid w:val="00CF2378"/>
    <w:rsid w:val="00CF5428"/>
    <w:rsid w:val="00CF704E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5B0C"/>
    <w:rsid w:val="00D56FE4"/>
    <w:rsid w:val="00D66520"/>
    <w:rsid w:val="00D748A0"/>
    <w:rsid w:val="00D850D2"/>
    <w:rsid w:val="00D8714D"/>
    <w:rsid w:val="00D8737C"/>
    <w:rsid w:val="00D9197D"/>
    <w:rsid w:val="00D91B0B"/>
    <w:rsid w:val="00D94D36"/>
    <w:rsid w:val="00DA11AC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5A58"/>
    <w:rsid w:val="00DC7A14"/>
    <w:rsid w:val="00DD2A88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DB8"/>
    <w:rsid w:val="00E0642F"/>
    <w:rsid w:val="00E122B8"/>
    <w:rsid w:val="00E13F3D"/>
    <w:rsid w:val="00E1776C"/>
    <w:rsid w:val="00E20A2C"/>
    <w:rsid w:val="00E21990"/>
    <w:rsid w:val="00E24E08"/>
    <w:rsid w:val="00E25CCB"/>
    <w:rsid w:val="00E31629"/>
    <w:rsid w:val="00E34898"/>
    <w:rsid w:val="00E461A3"/>
    <w:rsid w:val="00E50225"/>
    <w:rsid w:val="00E52DA6"/>
    <w:rsid w:val="00E5362F"/>
    <w:rsid w:val="00E53A3B"/>
    <w:rsid w:val="00E568C9"/>
    <w:rsid w:val="00E60CD3"/>
    <w:rsid w:val="00E61807"/>
    <w:rsid w:val="00E624A6"/>
    <w:rsid w:val="00E64209"/>
    <w:rsid w:val="00E662D4"/>
    <w:rsid w:val="00E73760"/>
    <w:rsid w:val="00E73F3C"/>
    <w:rsid w:val="00E740F0"/>
    <w:rsid w:val="00E75828"/>
    <w:rsid w:val="00E8207D"/>
    <w:rsid w:val="00E82341"/>
    <w:rsid w:val="00E8534A"/>
    <w:rsid w:val="00E86885"/>
    <w:rsid w:val="00E9023F"/>
    <w:rsid w:val="00E93529"/>
    <w:rsid w:val="00E937F3"/>
    <w:rsid w:val="00E967C0"/>
    <w:rsid w:val="00EA45BA"/>
    <w:rsid w:val="00EA60C1"/>
    <w:rsid w:val="00EA7CED"/>
    <w:rsid w:val="00EB09B7"/>
    <w:rsid w:val="00EB11E1"/>
    <w:rsid w:val="00EB5504"/>
    <w:rsid w:val="00EC04BA"/>
    <w:rsid w:val="00EC13AD"/>
    <w:rsid w:val="00EC284C"/>
    <w:rsid w:val="00EC3B82"/>
    <w:rsid w:val="00EC54F4"/>
    <w:rsid w:val="00EC61CA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6AF6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50DD5"/>
    <w:rsid w:val="00F62F60"/>
    <w:rsid w:val="00F6532F"/>
    <w:rsid w:val="00F67ADE"/>
    <w:rsid w:val="00F70D8F"/>
    <w:rsid w:val="00F7116E"/>
    <w:rsid w:val="00F71707"/>
    <w:rsid w:val="00F74BBA"/>
    <w:rsid w:val="00F802F3"/>
    <w:rsid w:val="00F87B1D"/>
    <w:rsid w:val="00F93CBC"/>
    <w:rsid w:val="00F97C4F"/>
    <w:rsid w:val="00FA1C80"/>
    <w:rsid w:val="00FB6386"/>
    <w:rsid w:val="00FC35DD"/>
    <w:rsid w:val="00FC6788"/>
    <w:rsid w:val="00FD2E60"/>
    <w:rsid w:val="00FD3076"/>
    <w:rsid w:val="00FD792B"/>
    <w:rsid w:val="00FE17F8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41E81-2FA4-4D78-A05F-4A55C33E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2823</Words>
  <Characters>16094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 Yang (China Telecom)</cp:lastModifiedBy>
  <cp:revision>5</cp:revision>
  <cp:lastPrinted>1900-12-31T16:00:00Z</cp:lastPrinted>
  <dcterms:created xsi:type="dcterms:W3CDTF">2021-02-01T08:52:00Z</dcterms:created>
  <dcterms:modified xsi:type="dcterms:W3CDTF">2021-02-03T03:21:00Z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